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3A398671" w:rsidR="00174FD2" w:rsidRDefault="00020744" w:rsidP="00174FD2">
      <w:pPr>
        <w:rPr>
          <w:b/>
          <w:bCs/>
        </w:rPr>
      </w:pPr>
      <w:r>
        <w:rPr>
          <w:b/>
          <w:bCs/>
          <w:noProof/>
          <w:sz w:val="24"/>
          <w:szCs w:val="24"/>
        </w:rPr>
        <mc:AlternateContent>
          <mc:Choice Requires="wps">
            <w:drawing>
              <wp:anchor distT="0" distB="0" distL="114300" distR="114300" simplePos="0" relativeHeight="251658241" behindDoc="0" locked="0" layoutInCell="1" allowOverlap="1" wp14:anchorId="7B5F5643" wp14:editId="01D1B56C">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2A87E937" w:rsidR="00174FD2" w:rsidRDefault="00174FD2" w:rsidP="00174FD2">
      <w:pPr>
        <w:jc w:val="center"/>
        <w:rPr>
          <w:b/>
          <w:bCs/>
        </w:rPr>
      </w:pPr>
    </w:p>
    <w:p w14:paraId="58D24EC1" w14:textId="5267847A"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8242" behindDoc="0" locked="0" layoutInCell="1" allowOverlap="1" wp14:anchorId="09672633" wp14:editId="4DA1F744">
                <wp:simplePos x="0" y="0"/>
                <wp:positionH relativeFrom="column">
                  <wp:posOffset>-254000</wp:posOffset>
                </wp:positionH>
                <wp:positionV relativeFrom="paragraph">
                  <wp:posOffset>341630</wp:posOffset>
                </wp:positionV>
                <wp:extent cx="2425700" cy="702733"/>
                <wp:effectExtent l="0" t="0" r="0" b="2540"/>
                <wp:wrapNone/>
                <wp:docPr id="1336204634" name="Text Box 8"/>
                <wp:cNvGraphicFramePr/>
                <a:graphic xmlns:a="http://schemas.openxmlformats.org/drawingml/2006/main">
                  <a:graphicData uri="http://schemas.microsoft.com/office/word/2010/wordprocessingShape">
                    <wps:wsp>
                      <wps:cNvSpPr txBox="1"/>
                      <wps:spPr>
                        <a:xfrm>
                          <a:off x="0" y="0"/>
                          <a:ext cx="2425700" cy="702733"/>
                        </a:xfrm>
                        <a:prstGeom prst="rect">
                          <a:avLst/>
                        </a:prstGeom>
                        <a:noFill/>
                        <a:ln w="6350">
                          <a:noFill/>
                        </a:ln>
                      </wps:spPr>
                      <wps:txbx>
                        <w:txbxContent>
                          <w:p w14:paraId="48294BA7" w14:textId="5EC1E927" w:rsidR="00184AF2" w:rsidRPr="00450536" w:rsidRDefault="00257CD6" w:rsidP="00450536">
                            <w:pPr>
                              <w:rPr>
                                <w:b/>
                                <w:bCs/>
                                <w:color w:val="FFFFFF" w:themeColor="background1"/>
                              </w:rPr>
                            </w:pPr>
                            <w:r w:rsidRPr="00257CD6">
                              <w:rPr>
                                <w:b/>
                                <w:bCs/>
                                <w:color w:val="FFFFFF" w:themeColor="background1"/>
                                <w:sz w:val="22"/>
                                <w:szCs w:val="22"/>
                              </w:rPr>
                              <w:t>Telephone Agreement 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0pt;margin-top:26.9pt;width:191pt;height:55.3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" filled="f" stroked="f" strokeweight=".5pt">
                <v:textbox>
                  <w:txbxContent>
                    <w:p w14:paraId="48294BA7" w14:textId="5EC1E927" w:rsidR="00184AF2" w:rsidRPr="00450536" w:rsidRDefault="00257CD6" w:rsidP="00450536">
                      <w:pPr>
                        <w:rPr>
                          <w:b/>
                          <w:bCs/>
                          <w:color w:val="FFFFFF" w:themeColor="background1"/>
                        </w:rPr>
                      </w:pPr>
                      <w:r w:rsidRPr="00257CD6">
                        <w:rPr>
                          <w:b/>
                          <w:bCs/>
                          <w:color w:val="FFFFFF" w:themeColor="background1"/>
                          <w:sz w:val="22"/>
                          <w:szCs w:val="22"/>
                        </w:rPr>
                        <w:t>Telephone Agreement Form</w:t>
                      </w:r>
                    </w:p>
                  </w:txbxContent>
                </v:textbox>
              </v:shape>
            </w:pict>
          </mc:Fallback>
        </mc:AlternateContent>
      </w:r>
    </w:p>
    <w:p w14:paraId="0383FD3D" w14:textId="634668D7" w:rsidR="00020744" w:rsidRDefault="00020744" w:rsidP="00174FD2">
      <w:pPr>
        <w:jc w:val="center"/>
        <w:rPr>
          <w:b/>
          <w:bCs/>
          <w:sz w:val="24"/>
          <w:szCs w:val="24"/>
        </w:rPr>
      </w:pPr>
    </w:p>
    <w:p w14:paraId="21447AFA" w14:textId="77777777" w:rsidR="00CD5D8C" w:rsidRDefault="00CD5D8C" w:rsidP="00174FD2">
      <w:pPr>
        <w:jc w:val="center"/>
        <w:rPr>
          <w:b/>
          <w:bCs/>
          <w:sz w:val="24"/>
          <w:szCs w:val="24"/>
        </w:rPr>
      </w:pPr>
    </w:p>
    <w:p w14:paraId="0823D8D7" w14:textId="77777777" w:rsidR="00020744" w:rsidRDefault="00020744" w:rsidP="00450536">
      <w:pPr>
        <w:rPr>
          <w:b/>
          <w:bCs/>
          <w:sz w:val="24"/>
          <w:szCs w:val="24"/>
        </w:rPr>
      </w:pPr>
    </w:p>
    <w:p w14:paraId="3CAB22CB" w14:textId="0F1B120E" w:rsidR="00F95108" w:rsidRDefault="00174FD2" w:rsidP="00174FD2">
      <w:pPr>
        <w:pStyle w:val="Heading2"/>
        <w:jc w:val="center"/>
      </w:pPr>
      <w:r w:rsidRPr="00174FD2">
        <w:t>Precision medicine Adaptive Network platform Trial in Hypoxaemic acutE respiratory failure</w:t>
      </w:r>
    </w:p>
    <w:p w14:paraId="77FE0034" w14:textId="3528B238" w:rsidR="00020744" w:rsidRDefault="00E641DF" w:rsidP="00174FD2">
      <w:pPr>
        <w:rPr>
          <w:sz w:val="24"/>
          <w:szCs w:val="24"/>
        </w:rPr>
      </w:pPr>
      <w:r w:rsidRPr="00174FD2">
        <w:rPr>
          <w:b/>
          <w:bCs/>
          <w:noProof/>
          <w:sz w:val="24"/>
          <w:szCs w:val="24"/>
        </w:rPr>
        <mc:AlternateContent>
          <mc:Choice Requires="wps">
            <w:drawing>
              <wp:anchor distT="0" distB="0" distL="114300" distR="114300" simplePos="0" relativeHeight="251658240" behindDoc="0" locked="0" layoutInCell="1" allowOverlap="1" wp14:anchorId="3D6C1A7B" wp14:editId="6F10924C">
                <wp:simplePos x="0" y="0"/>
                <wp:positionH relativeFrom="margin">
                  <wp:posOffset>-193431</wp:posOffset>
                </wp:positionH>
                <wp:positionV relativeFrom="paragraph">
                  <wp:posOffset>122946</wp:posOffset>
                </wp:positionV>
                <wp:extent cx="6125210" cy="2329961"/>
                <wp:effectExtent l="0" t="0" r="27940" b="13335"/>
                <wp:wrapNone/>
                <wp:docPr id="269353415" name="Rectangle: Rounded Corners 2"/>
                <wp:cNvGraphicFramePr/>
                <a:graphic xmlns:a="http://schemas.openxmlformats.org/drawingml/2006/main">
                  <a:graphicData uri="http://schemas.microsoft.com/office/word/2010/wordprocessingShape">
                    <wps:wsp>
                      <wps:cNvSpPr/>
                      <wps:spPr>
                        <a:xfrm>
                          <a:off x="0" y="0"/>
                          <a:ext cx="6125210" cy="2329961"/>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margin-left:-15.25pt;margin-top:9.7pt;width:482.3pt;height:183.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" fillcolor="#f7e09d [2894]" strokecolor="#f0a22e [3204]" strokeweight="2pt">
                <v:textbox>
                  <w:txbxContent>
                    <w:p w14:paraId="729FF039" w14:textId="77777777" w:rsidR="00174FD2" w:rsidRDefault="00174FD2" w:rsidP="00174FD2">
                      <w:pPr>
                        <w:jc w:val="center"/>
                      </w:pPr>
                    </w:p>
                  </w:txbxContent>
                </v:textbox>
                <w10:wrap anchorx="margin"/>
              </v:roundrect>
            </w:pict>
          </mc:Fallback>
        </mc:AlternateContent>
      </w:r>
    </w:p>
    <w:p w14:paraId="42BE3A05" w14:textId="7549E6FB" w:rsidR="00020744" w:rsidRDefault="00257CD6" w:rsidP="00174FD2">
      <w:pPr>
        <w:rPr>
          <w:sz w:val="24"/>
          <w:szCs w:val="24"/>
        </w:rPr>
      </w:pPr>
      <w:r>
        <w:rPr>
          <w:b/>
          <w:bCs/>
          <w:noProof/>
          <w:sz w:val="24"/>
          <w:szCs w:val="24"/>
        </w:rPr>
        <mc:AlternateContent>
          <mc:Choice Requires="wps">
            <w:drawing>
              <wp:anchor distT="0" distB="0" distL="114300" distR="114300" simplePos="0" relativeHeight="251658243" behindDoc="0" locked="0" layoutInCell="1" allowOverlap="1" wp14:anchorId="460E0AA8" wp14:editId="7B3A7872">
                <wp:simplePos x="0" y="0"/>
                <wp:positionH relativeFrom="column">
                  <wp:posOffset>-55880</wp:posOffset>
                </wp:positionH>
                <wp:positionV relativeFrom="paragraph">
                  <wp:posOffset>36244</wp:posOffset>
                </wp:positionV>
                <wp:extent cx="5784215" cy="1828800"/>
                <wp:effectExtent l="0" t="0" r="0" b="0"/>
                <wp:wrapNone/>
                <wp:docPr id="1056727424" name="Text Box 3"/>
                <wp:cNvGraphicFramePr/>
                <a:graphic xmlns:a="http://schemas.openxmlformats.org/drawingml/2006/main">
                  <a:graphicData uri="http://schemas.microsoft.com/office/word/2010/wordprocessingShape">
                    <wps:wsp>
                      <wps:cNvSpPr txBox="1"/>
                      <wps:spPr>
                        <a:xfrm>
                          <a:off x="0" y="0"/>
                          <a:ext cx="5784215" cy="1828800"/>
                        </a:xfrm>
                        <a:prstGeom prst="rect">
                          <a:avLst/>
                        </a:prstGeom>
                        <a:noFill/>
                        <a:ln w="6350">
                          <a:noFill/>
                        </a:ln>
                      </wps:spPr>
                      <wps:txbx>
                        <w:txbxContent>
                          <w:p w14:paraId="60E678E9" w14:textId="4AC1C9A7" w:rsidR="00257CD6" w:rsidRDefault="00257CD6" w:rsidP="00257CD6">
                            <w:pPr>
                              <w:jc w:val="both"/>
                            </w:pPr>
                            <w:r>
                              <w:t xml:space="preserve">This form is to be used in the following </w:t>
                            </w:r>
                            <w:proofErr w:type="gramStart"/>
                            <w:r>
                              <w:t>circumstances:-</w:t>
                            </w:r>
                            <w:proofErr w:type="gramEnd"/>
                            <w:r>
                              <w:t xml:space="preserve">  </w:t>
                            </w:r>
                          </w:p>
                          <w:p w14:paraId="57DE3E8B" w14:textId="51E13167" w:rsidR="00257CD6" w:rsidRDefault="00257CD6" w:rsidP="00257CD6">
                            <w:pPr>
                              <w:pStyle w:val="ListParagraph"/>
                              <w:numPr>
                                <w:ilvl w:val="0"/>
                                <w:numId w:val="2"/>
                              </w:numPr>
                              <w:jc w:val="both"/>
                            </w:pPr>
                            <w:r>
                              <w:t xml:space="preserve">If a patient fulfils the criteria for inclusion in the PANTHER Trial and has a Personal Legal Representative (England/Wales/Northern Ireland) or Nearest Relative/Guardian/Welfare Attorney (Scotland) who can give opinion/advice on their behalf, but this person will not be available on site to provide written agreement during the trial timeline for inclusion. </w:t>
                            </w:r>
                          </w:p>
                          <w:p w14:paraId="11AF4EAC" w14:textId="7DF3DE01" w:rsidR="00B8354C" w:rsidRDefault="00257CD6" w:rsidP="00257CD6">
                            <w:pPr>
                              <w:pStyle w:val="ListParagraph"/>
                              <w:numPr>
                                <w:ilvl w:val="0"/>
                                <w:numId w:val="2"/>
                              </w:numPr>
                              <w:jc w:val="both"/>
                            </w:pPr>
                            <w:r>
                              <w:t xml:space="preserve">If the patient has been discharged from hospital promptly prior to providing written retrospective consent, then this form can be used when contacting the patient via telephone to explain the study and answer any questions.  </w:t>
                            </w:r>
                          </w:p>
                          <w:p w14:paraId="15A5E353" w14:textId="77777777" w:rsidR="00B8354C" w:rsidRDefault="00B8354C" w:rsidP="00B8354C">
                            <w:pPr>
                              <w:jc w:val="both"/>
                            </w:pP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0E0AA8" id="Text Box 3" o:spid="_x0000_s1029" type="#_x0000_t202" style="position:absolute;margin-left:-4.4pt;margin-top:2.85pt;width:455.45pt;height:2in;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" filled="f" stroked="f" strokeweight=".5pt">
                <v:textbox>
                  <w:txbxContent>
                    <w:p w14:paraId="60E678E9" w14:textId="4AC1C9A7" w:rsidR="00257CD6" w:rsidRDefault="00257CD6" w:rsidP="00257CD6">
                      <w:pPr>
                        <w:jc w:val="both"/>
                      </w:pPr>
                      <w:r>
                        <w:t xml:space="preserve">This form is to be used in the following </w:t>
                      </w:r>
                      <w:proofErr w:type="gramStart"/>
                      <w:r>
                        <w:t>circumstances:-</w:t>
                      </w:r>
                      <w:proofErr w:type="gramEnd"/>
                      <w:r>
                        <w:t xml:space="preserve">  </w:t>
                      </w:r>
                    </w:p>
                    <w:p w14:paraId="57DE3E8B" w14:textId="51E13167" w:rsidR="00257CD6" w:rsidRDefault="00257CD6" w:rsidP="00257CD6">
                      <w:pPr>
                        <w:pStyle w:val="ListParagraph"/>
                        <w:numPr>
                          <w:ilvl w:val="0"/>
                          <w:numId w:val="2"/>
                        </w:numPr>
                        <w:jc w:val="both"/>
                      </w:pPr>
                      <w:r>
                        <w:t xml:space="preserve">If a patient fulfils the criteria for inclusion in the PANTHER Trial and has a Personal Legal Representative (England/Wales/Northern Ireland) or Nearest Relative/Guardian/Welfare Attorney (Scotland) who can give opinion/advice on their behalf, but this person will not be available on site to provide written agreement during the trial timeline for inclusion. </w:t>
                      </w:r>
                    </w:p>
                    <w:p w14:paraId="11AF4EAC" w14:textId="7DF3DE01" w:rsidR="00B8354C" w:rsidRDefault="00257CD6" w:rsidP="00257CD6">
                      <w:pPr>
                        <w:pStyle w:val="ListParagraph"/>
                        <w:numPr>
                          <w:ilvl w:val="0"/>
                          <w:numId w:val="2"/>
                        </w:numPr>
                        <w:jc w:val="both"/>
                      </w:pPr>
                      <w:r>
                        <w:t xml:space="preserve">If the patient has been discharged from hospital promptly prior to providing written retrospective consent, then this form can be used when contacting the patient via telephone to explain the study and answer any questions.  </w:t>
                      </w:r>
                    </w:p>
                    <w:p w14:paraId="15A5E353" w14:textId="77777777" w:rsidR="00B8354C" w:rsidRDefault="00B8354C" w:rsidP="00B8354C">
                      <w:pPr>
                        <w:jc w:val="both"/>
                      </w:pP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v:textbox>
              </v:shape>
            </w:pict>
          </mc:Fallback>
        </mc:AlternateContent>
      </w:r>
    </w:p>
    <w:p w14:paraId="11844302" w14:textId="512EEBD0" w:rsidR="00020744" w:rsidRDefault="00020744" w:rsidP="00174FD2">
      <w:pPr>
        <w:rPr>
          <w:sz w:val="24"/>
          <w:szCs w:val="24"/>
        </w:rPr>
      </w:pPr>
    </w:p>
    <w:p w14:paraId="425EFD91" w14:textId="0847EBBF" w:rsidR="00020744" w:rsidRDefault="00020744" w:rsidP="00174FD2">
      <w:pPr>
        <w:rPr>
          <w:sz w:val="24"/>
          <w:szCs w:val="24"/>
        </w:rPr>
      </w:pPr>
    </w:p>
    <w:p w14:paraId="1B4D8860" w14:textId="38A7E135" w:rsidR="00020744" w:rsidRDefault="00020744" w:rsidP="00174FD2">
      <w:pPr>
        <w:rPr>
          <w:sz w:val="24"/>
          <w:szCs w:val="24"/>
        </w:rPr>
      </w:pPr>
    </w:p>
    <w:p w14:paraId="1F886858" w14:textId="12665A05" w:rsidR="00020744" w:rsidRDefault="00020744" w:rsidP="00174FD2">
      <w:pPr>
        <w:rPr>
          <w:sz w:val="24"/>
          <w:szCs w:val="24"/>
        </w:rPr>
      </w:pPr>
    </w:p>
    <w:p w14:paraId="5A162637" w14:textId="68933D10" w:rsidR="00020744" w:rsidRDefault="00020744" w:rsidP="00174FD2">
      <w:pPr>
        <w:rPr>
          <w:sz w:val="24"/>
          <w:szCs w:val="24"/>
        </w:rPr>
      </w:pPr>
    </w:p>
    <w:p w14:paraId="216273E5" w14:textId="77777777" w:rsidR="00257CD6" w:rsidRDefault="00257CD6" w:rsidP="00B60BBB">
      <w:pPr>
        <w:tabs>
          <w:tab w:val="left" w:pos="3582"/>
        </w:tabs>
        <w:rPr>
          <w:rStyle w:val="normaltextrun"/>
          <w:rFonts w:ascii="Calibri" w:hAnsi="Calibri" w:cs="Calibri"/>
          <w:color w:val="000000"/>
          <w:shd w:val="clear" w:color="auto" w:fill="FFFFFF"/>
        </w:rPr>
      </w:pPr>
    </w:p>
    <w:p w14:paraId="38815F09" w14:textId="056A0D1E" w:rsidR="005D33DA" w:rsidRDefault="00257CD6" w:rsidP="00257CD6">
      <w:pPr>
        <w:tabs>
          <w:tab w:val="left" w:pos="3582"/>
        </w:tabs>
        <w:rPr>
          <w:rStyle w:val="normaltextrun"/>
          <w:rFonts w:cs="Calibri"/>
          <w:color w:val="000000"/>
          <w:sz w:val="22"/>
          <w:szCs w:val="22"/>
          <w:shd w:val="clear" w:color="auto" w:fill="FFFFFF"/>
        </w:rPr>
      </w:pPr>
      <w:r w:rsidRPr="00257CD6">
        <w:rPr>
          <w:rStyle w:val="normaltextrun"/>
          <w:rFonts w:cs="Calibri"/>
          <w:color w:val="000000"/>
          <w:sz w:val="22"/>
          <w:szCs w:val="22"/>
          <w:shd w:val="clear" w:color="auto" w:fill="FFFFFF"/>
        </w:rPr>
        <w:t>To enable agreement/opinion to take place, the PI or designee (as delegated this duty on the Delegation Log), may contact the Personal Legal Representative (England/Wales/Northern Ireland), Nearest Relative/Guardian/Welfare Attorney (Scotland) or patient by telephone. This telephone contact must be witnessed by a second member of staff who may be a member of the site study team or site medical staff. This witness must sign as indicated below. </w:t>
      </w:r>
    </w:p>
    <w:p w14:paraId="6C4ABB8E" w14:textId="77777777" w:rsidR="00257CD6" w:rsidRPr="00257CD6" w:rsidRDefault="00257CD6" w:rsidP="00257CD6">
      <w:pPr>
        <w:tabs>
          <w:tab w:val="left" w:pos="3582"/>
        </w:tabs>
        <w:rPr>
          <w:rFonts w:cs="Calibri"/>
          <w:color w:val="000000"/>
          <w:sz w:val="22"/>
          <w:szCs w:val="22"/>
          <w:shd w:val="clear" w:color="auto" w:fill="FFFFFF"/>
        </w:rPr>
      </w:pPr>
    </w:p>
    <w:tbl>
      <w:tblPr>
        <w:tblStyle w:val="TableGrid"/>
        <w:tblW w:w="9055" w:type="dxa"/>
        <w:tblLook w:val="04A0" w:firstRow="1" w:lastRow="0" w:firstColumn="1" w:lastColumn="0" w:noHBand="0" w:noVBand="1"/>
      </w:tblPr>
      <w:tblGrid>
        <w:gridCol w:w="3702"/>
        <w:gridCol w:w="4284"/>
        <w:gridCol w:w="1069"/>
      </w:tblGrid>
      <w:tr w:rsidR="005D33DA" w:rsidRPr="005D33DA" w14:paraId="68131291" w14:textId="77777777" w:rsidTr="0044182F">
        <w:trPr>
          <w:gridAfter w:val="1"/>
          <w:wAfter w:w="1069" w:type="dxa"/>
          <w:trHeight w:val="696"/>
        </w:trPr>
        <w:tc>
          <w:tcPr>
            <w:tcW w:w="3702" w:type="dxa"/>
          </w:tcPr>
          <w:p w14:paraId="56279BA8" w14:textId="77777777" w:rsidR="005D33DA" w:rsidRPr="005D33DA" w:rsidRDefault="005D33DA" w:rsidP="005D33DA">
            <w:pPr>
              <w:spacing w:after="60"/>
              <w:rPr>
                <w:rFonts w:ascii="Calibri" w:eastAsia="Calibri" w:hAnsi="Calibri" w:cs="Calibri"/>
                <w:b/>
                <w:bCs/>
              </w:rPr>
            </w:pPr>
            <w:r w:rsidRPr="005D33DA">
              <w:rPr>
                <w:rFonts w:ascii="Calibri" w:eastAsia="Calibri" w:hAnsi="Calibri" w:cs="Calibri"/>
                <w:b/>
                <w:bCs/>
              </w:rPr>
              <w:t xml:space="preserve">Site number: </w:t>
            </w:r>
          </w:p>
          <w:p w14:paraId="488B6F7F" w14:textId="77777777" w:rsidR="005D33DA" w:rsidRPr="005D33DA" w:rsidRDefault="005D33DA" w:rsidP="005D33DA">
            <w:pPr>
              <w:spacing w:after="60"/>
              <w:rPr>
                <w:rFonts w:ascii="Calibri" w:eastAsia="Calibri" w:hAnsi="Calibri" w:cs="Calibri"/>
                <w:b/>
                <w:bCs/>
              </w:rPr>
            </w:pPr>
          </w:p>
        </w:tc>
        <w:tc>
          <w:tcPr>
            <w:tcW w:w="4284" w:type="dxa"/>
          </w:tcPr>
          <w:p w14:paraId="28413175" w14:textId="77777777" w:rsidR="005D33DA" w:rsidRPr="005D33DA" w:rsidRDefault="005D33DA" w:rsidP="005D33DA">
            <w:pPr>
              <w:spacing w:after="60"/>
              <w:rPr>
                <w:rFonts w:ascii="Calibri" w:eastAsia="Calibri" w:hAnsi="Calibri" w:cs="Calibri"/>
              </w:rPr>
            </w:pPr>
          </w:p>
        </w:tc>
      </w:tr>
      <w:tr w:rsidR="005D33DA" w:rsidRPr="005D33DA" w14:paraId="35C74FD9" w14:textId="77777777" w:rsidTr="0044182F">
        <w:trPr>
          <w:gridAfter w:val="1"/>
          <w:wAfter w:w="1069" w:type="dxa"/>
          <w:trHeight w:val="706"/>
        </w:trPr>
        <w:tc>
          <w:tcPr>
            <w:tcW w:w="3702" w:type="dxa"/>
          </w:tcPr>
          <w:p w14:paraId="3EBC464D" w14:textId="77777777" w:rsidR="005D33DA" w:rsidRPr="005D33DA" w:rsidRDefault="005D33DA" w:rsidP="005D33DA">
            <w:pPr>
              <w:spacing w:after="60"/>
              <w:rPr>
                <w:rFonts w:ascii="Calibri" w:eastAsia="Calibri" w:hAnsi="Calibri" w:cs="Calibri"/>
                <w:b/>
                <w:bCs/>
              </w:rPr>
            </w:pPr>
            <w:r w:rsidRPr="005D33DA">
              <w:rPr>
                <w:rFonts w:ascii="Calibri" w:eastAsia="Calibri" w:hAnsi="Calibri" w:cs="Calibri"/>
                <w:b/>
                <w:bCs/>
              </w:rPr>
              <w:t>Patient Number:</w:t>
            </w:r>
          </w:p>
          <w:p w14:paraId="57E1DAF4" w14:textId="77777777" w:rsidR="005D33DA" w:rsidRPr="005D33DA" w:rsidRDefault="005D33DA" w:rsidP="005D33DA">
            <w:pPr>
              <w:spacing w:after="60"/>
              <w:rPr>
                <w:rFonts w:ascii="Calibri" w:eastAsia="Calibri" w:hAnsi="Calibri" w:cs="Calibri"/>
                <w:b/>
                <w:bCs/>
              </w:rPr>
            </w:pPr>
          </w:p>
        </w:tc>
        <w:tc>
          <w:tcPr>
            <w:tcW w:w="4284" w:type="dxa"/>
          </w:tcPr>
          <w:p w14:paraId="0E999A76" w14:textId="77777777" w:rsidR="005D33DA" w:rsidRPr="005D33DA" w:rsidRDefault="005D33DA" w:rsidP="005D33DA">
            <w:pPr>
              <w:spacing w:after="60"/>
              <w:rPr>
                <w:rFonts w:ascii="Calibri" w:eastAsia="Calibri" w:hAnsi="Calibri" w:cs="Calibri"/>
              </w:rPr>
            </w:pPr>
          </w:p>
        </w:tc>
      </w:tr>
      <w:tr w:rsidR="005D33DA" w:rsidRPr="005D33DA" w14:paraId="244D1867" w14:textId="77777777" w:rsidTr="0044182F">
        <w:trPr>
          <w:trHeight w:val="696"/>
        </w:trPr>
        <w:tc>
          <w:tcPr>
            <w:tcW w:w="3702" w:type="dxa"/>
          </w:tcPr>
          <w:p w14:paraId="3A4F0D67" w14:textId="77777777" w:rsidR="005D33DA" w:rsidRPr="005D33DA" w:rsidRDefault="005D33DA" w:rsidP="005D33DA">
            <w:pPr>
              <w:spacing w:after="60"/>
              <w:rPr>
                <w:rFonts w:ascii="Calibri" w:eastAsia="Calibri" w:hAnsi="Calibri" w:cs="Calibri"/>
                <w:b/>
                <w:bCs/>
              </w:rPr>
            </w:pPr>
            <w:r w:rsidRPr="005D33DA">
              <w:rPr>
                <w:rFonts w:ascii="Calibri" w:eastAsia="Calibri" w:hAnsi="Calibri" w:cs="Calibri"/>
                <w:b/>
                <w:bCs/>
              </w:rPr>
              <w:t xml:space="preserve">Patient Name: </w:t>
            </w:r>
          </w:p>
          <w:p w14:paraId="05C1EC88" w14:textId="77777777" w:rsidR="005D33DA" w:rsidRPr="005D33DA" w:rsidRDefault="005D33DA" w:rsidP="005D33DA">
            <w:pPr>
              <w:spacing w:after="60"/>
              <w:rPr>
                <w:rFonts w:ascii="Calibri" w:eastAsia="Calibri" w:hAnsi="Calibri" w:cs="Calibri"/>
                <w:b/>
                <w:bCs/>
              </w:rPr>
            </w:pPr>
          </w:p>
        </w:tc>
        <w:tc>
          <w:tcPr>
            <w:tcW w:w="5353" w:type="dxa"/>
            <w:gridSpan w:val="2"/>
          </w:tcPr>
          <w:p w14:paraId="7B9BD526" w14:textId="77777777" w:rsidR="005D33DA" w:rsidRPr="005D33DA" w:rsidRDefault="005D33DA" w:rsidP="005D33DA">
            <w:pPr>
              <w:spacing w:after="60"/>
              <w:rPr>
                <w:rFonts w:ascii="Calibri" w:eastAsia="Calibri" w:hAnsi="Calibri" w:cs="Calibri"/>
              </w:rPr>
            </w:pPr>
          </w:p>
        </w:tc>
      </w:tr>
      <w:tr w:rsidR="005D33DA" w:rsidRPr="005D33DA" w14:paraId="37AF842D" w14:textId="77777777" w:rsidTr="0044182F">
        <w:trPr>
          <w:trHeight w:val="696"/>
        </w:trPr>
        <w:tc>
          <w:tcPr>
            <w:tcW w:w="3702" w:type="dxa"/>
          </w:tcPr>
          <w:p w14:paraId="3CADFC2A" w14:textId="77777777" w:rsidR="005D33DA" w:rsidRPr="005D33DA" w:rsidRDefault="005D33DA" w:rsidP="005D33DA">
            <w:pPr>
              <w:spacing w:after="60"/>
              <w:rPr>
                <w:rFonts w:ascii="Calibri" w:eastAsia="Calibri" w:hAnsi="Calibri" w:cs="Calibri"/>
                <w:b/>
                <w:bCs/>
              </w:rPr>
            </w:pPr>
            <w:r w:rsidRPr="005D33DA">
              <w:rPr>
                <w:rFonts w:ascii="Calibri" w:eastAsia="Calibri" w:hAnsi="Calibri" w:cs="Calibri"/>
                <w:b/>
                <w:bCs/>
              </w:rPr>
              <w:t>Name of Principal Investigator:</w:t>
            </w:r>
          </w:p>
          <w:p w14:paraId="79AF9B70" w14:textId="77777777" w:rsidR="005D33DA" w:rsidRPr="005D33DA" w:rsidRDefault="005D33DA" w:rsidP="005D33DA">
            <w:pPr>
              <w:spacing w:after="60"/>
              <w:rPr>
                <w:rFonts w:ascii="Calibri" w:eastAsia="Calibri" w:hAnsi="Calibri" w:cs="Calibri"/>
                <w:b/>
                <w:bCs/>
              </w:rPr>
            </w:pPr>
          </w:p>
        </w:tc>
        <w:tc>
          <w:tcPr>
            <w:tcW w:w="5353" w:type="dxa"/>
            <w:gridSpan w:val="2"/>
          </w:tcPr>
          <w:p w14:paraId="60EB2321" w14:textId="77777777" w:rsidR="005D33DA" w:rsidRPr="005D33DA" w:rsidRDefault="005D33DA" w:rsidP="005D33DA">
            <w:pPr>
              <w:spacing w:after="60"/>
              <w:rPr>
                <w:rFonts w:ascii="Calibri" w:eastAsia="Calibri" w:hAnsi="Calibri" w:cs="Calibri"/>
              </w:rPr>
            </w:pPr>
          </w:p>
        </w:tc>
      </w:tr>
    </w:tbl>
    <w:p w14:paraId="3FC3104F" w14:textId="77777777" w:rsidR="00257CD6" w:rsidRDefault="00257CD6" w:rsidP="00257CD6">
      <w:pPr>
        <w:spacing w:before="0" w:after="0" w:line="240" w:lineRule="auto"/>
        <w:ind w:left="5040" w:right="-150" w:firstLine="720"/>
        <w:textAlignment w:val="baseline"/>
        <w:rPr>
          <w:rFonts w:ascii="Calibri" w:eastAsia="Times New Roman" w:hAnsi="Calibri" w:cs="Calibri"/>
          <w:b/>
          <w:bCs/>
          <w:sz w:val="24"/>
          <w:szCs w:val="24"/>
          <w:lang w:eastAsia="en-GB"/>
        </w:rPr>
      </w:pPr>
    </w:p>
    <w:p w14:paraId="1BB79F6D" w14:textId="77777777" w:rsidR="00257CD6" w:rsidRDefault="00257CD6" w:rsidP="00257CD6">
      <w:pPr>
        <w:spacing w:before="0" w:after="0" w:line="240" w:lineRule="auto"/>
        <w:ind w:right="-150"/>
        <w:textAlignment w:val="baseline"/>
        <w:rPr>
          <w:rFonts w:ascii="Calibri" w:eastAsia="Times New Roman" w:hAnsi="Calibri" w:cs="Calibri"/>
          <w:b/>
          <w:bCs/>
          <w:sz w:val="24"/>
          <w:szCs w:val="24"/>
          <w:lang w:eastAsia="en-GB"/>
        </w:rPr>
      </w:pPr>
    </w:p>
    <w:p w14:paraId="6721FD8B" w14:textId="173160C0" w:rsidR="00257CD6" w:rsidRPr="00257CD6" w:rsidRDefault="00332C68">
      <w:pPr>
        <w:spacing w:before="0" w:after="0" w:line="240" w:lineRule="auto"/>
        <w:ind w:right="-150"/>
        <w:jc w:val="center"/>
        <w:textAlignment w:val="baseline"/>
        <w:rPr>
          <w:rFonts w:ascii="Segoe UI" w:eastAsia="Times New Roman" w:hAnsi="Segoe UI" w:cs="Segoe UI"/>
          <w:sz w:val="18"/>
          <w:szCs w:val="18"/>
          <w:lang w:eastAsia="en-GB"/>
        </w:rPr>
        <w:pPrChange w:id="0" w:author="Hetherington, Michael A F J" w:date="2026-02-24T15:59:00Z" w16du:dateUtc="2026-02-24T15:59:00Z">
          <w:pPr>
            <w:spacing w:before="0" w:after="0" w:line="240" w:lineRule="auto"/>
            <w:ind w:right="-150"/>
            <w:textAlignment w:val="baseline"/>
          </w:pPr>
        </w:pPrChange>
      </w:pPr>
      <w:ins w:id="1" w:author="Hetherington, Michael A F J" w:date="2026-03-12T14:49:00Z" w16du:dateUtc="2026-03-12T14:49:00Z">
        <w:r>
          <w:rPr>
            <w:rFonts w:ascii="Calibri" w:eastAsia="Times New Roman" w:hAnsi="Calibri" w:cs="Calibri"/>
            <w:b/>
            <w:bCs/>
            <w:sz w:val="24"/>
            <w:szCs w:val="24"/>
            <w:lang w:eastAsia="en-GB"/>
          </w:rPr>
          <w:lastRenderedPageBreak/>
          <w:t xml:space="preserve">      </w:t>
        </w:r>
      </w:ins>
      <w:ins w:id="2" w:author="Hetherington, Michael A F J" w:date="2026-03-12T14:50:00Z" w16du:dateUtc="2026-03-12T14:50:00Z">
        <w:r>
          <w:rPr>
            <w:rFonts w:ascii="Calibri" w:eastAsia="Times New Roman" w:hAnsi="Calibri" w:cs="Calibri"/>
            <w:b/>
            <w:bCs/>
            <w:sz w:val="24"/>
            <w:szCs w:val="24"/>
            <w:lang w:eastAsia="en-GB"/>
          </w:rPr>
          <w:t xml:space="preserve">                             </w:t>
        </w:r>
        <w:r w:rsidR="00C03237">
          <w:rPr>
            <w:rFonts w:ascii="Calibri" w:eastAsia="Times New Roman" w:hAnsi="Calibri" w:cs="Calibri"/>
            <w:b/>
            <w:bCs/>
            <w:sz w:val="24"/>
            <w:szCs w:val="24"/>
            <w:lang w:eastAsia="en-GB"/>
          </w:rPr>
          <w:t xml:space="preserve">                                            </w:t>
        </w:r>
      </w:ins>
      <w:r w:rsidR="00257CD6" w:rsidRPr="00257CD6">
        <w:rPr>
          <w:rFonts w:ascii="Calibri" w:eastAsia="Times New Roman" w:hAnsi="Calibri" w:cs="Calibri"/>
          <w:b/>
          <w:bCs/>
          <w:sz w:val="24"/>
          <w:szCs w:val="24"/>
          <w:lang w:eastAsia="en-GB"/>
        </w:rPr>
        <w:t>Principal Investigator/designee to</w:t>
      </w:r>
      <w:r w:rsidR="00257CD6">
        <w:rPr>
          <w:rFonts w:ascii="Calibri" w:eastAsia="Times New Roman" w:hAnsi="Calibri" w:cs="Calibri"/>
          <w:b/>
          <w:bCs/>
          <w:sz w:val="24"/>
          <w:szCs w:val="24"/>
          <w:lang w:eastAsia="en-GB"/>
        </w:rPr>
        <w:t xml:space="preserve"> </w:t>
      </w:r>
      <w:r w:rsidR="00257CD6" w:rsidRPr="00257CD6">
        <w:rPr>
          <w:rFonts w:ascii="Calibri" w:eastAsia="Times New Roman" w:hAnsi="Calibri" w:cs="Calibri"/>
          <w:b/>
          <w:bCs/>
          <w:sz w:val="24"/>
          <w:szCs w:val="24"/>
          <w:lang w:eastAsia="en-GB"/>
        </w:rPr>
        <w:t>initial box</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18"/>
        <w:gridCol w:w="1092"/>
      </w:tblGrid>
      <w:tr w:rsidR="00257CD6" w:rsidRPr="00257CD6" w14:paraId="43E35D1C" w14:textId="77777777" w:rsidTr="00257CD6">
        <w:trPr>
          <w:trHeight w:val="300"/>
        </w:trPr>
        <w:tc>
          <w:tcPr>
            <w:tcW w:w="8775" w:type="dxa"/>
            <w:tcBorders>
              <w:top w:val="single" w:sz="6" w:space="0" w:color="auto"/>
              <w:left w:val="single" w:sz="6" w:space="0" w:color="auto"/>
              <w:bottom w:val="single" w:sz="6" w:space="0" w:color="auto"/>
              <w:right w:val="single" w:sz="6" w:space="0" w:color="auto"/>
            </w:tcBorders>
            <w:hideMark/>
          </w:tcPr>
          <w:p w14:paraId="1E08ADD1" w14:textId="78AF5450"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1. I confirm that I have explained the study background to the patient or their representative and have read the appropriate Information Sheet</w:t>
            </w:r>
            <w:ins w:id="3" w:author="Fagbodun, Elizabeth O" w:date="2026-03-13T14:23:00Z" w16du:dateUtc="2026-03-13T14:23:00Z">
              <w:r w:rsidR="007B0BB6">
                <w:rPr>
                  <w:rFonts w:ascii="Calibri" w:eastAsia="Times New Roman" w:hAnsi="Calibri" w:cs="Calibri"/>
                  <w:sz w:val="24"/>
                  <w:szCs w:val="24"/>
                  <w:lang w:eastAsia="en-GB"/>
                </w:rPr>
                <w:t xml:space="preserve"> </w:t>
              </w:r>
              <w:r w:rsidR="007B0BB6" w:rsidRPr="007A7DA9">
                <w:rPr>
                  <w:rFonts w:eastAsia="Times New Roman" w:cs="Calibri"/>
                  <w:highlight w:val="yellow"/>
                  <w:lang w:eastAsia="en-GB"/>
                </w:rPr>
                <w:t>(Version…. Dated</w:t>
              </w:r>
              <w:proofErr w:type="gramStart"/>
              <w:r w:rsidR="007B0BB6" w:rsidRPr="007A7DA9">
                <w:rPr>
                  <w:rFonts w:eastAsia="Times New Roman" w:cs="Calibri"/>
                  <w:highlight w:val="yellow"/>
                  <w:lang w:eastAsia="en-GB"/>
                </w:rPr>
                <w:t>…..</w:t>
              </w:r>
              <w:proofErr w:type="gramEnd"/>
              <w:r w:rsidR="007B0BB6" w:rsidRPr="007A7DA9">
                <w:rPr>
                  <w:rFonts w:eastAsia="Times New Roman" w:cs="Calibri"/>
                  <w:highlight w:val="yellow"/>
                  <w:lang w:eastAsia="en-GB"/>
                </w:rPr>
                <w:t>)</w:t>
              </w:r>
              <w:r w:rsidR="007B0BB6" w:rsidRPr="00B92FE2">
                <w:rPr>
                  <w:rFonts w:eastAsia="Times New Roman" w:cs="Calibri"/>
                  <w:lang w:eastAsia="en-GB"/>
                </w:rPr>
                <w:t xml:space="preserve"> </w:t>
              </w:r>
            </w:ins>
            <w:r w:rsidRPr="00257CD6">
              <w:rPr>
                <w:rFonts w:ascii="Calibri" w:eastAsia="Times New Roman" w:hAnsi="Calibri" w:cs="Calibri"/>
                <w:sz w:val="24"/>
                <w:szCs w:val="24"/>
                <w:lang w:eastAsia="en-GB"/>
              </w:rPr>
              <w:t xml:space="preserve"> </w:t>
            </w:r>
            <w:proofErr w:type="gramStart"/>
            <w:r w:rsidRPr="00257CD6">
              <w:rPr>
                <w:rFonts w:ascii="Calibri" w:eastAsia="Times New Roman" w:hAnsi="Calibri" w:cs="Calibri"/>
                <w:sz w:val="24"/>
                <w:szCs w:val="24"/>
                <w:lang w:eastAsia="en-GB"/>
              </w:rPr>
              <w:t>to</w:t>
            </w:r>
            <w:proofErr w:type="gramEnd"/>
            <w:r w:rsidRPr="00257CD6">
              <w:rPr>
                <w:rFonts w:ascii="Calibri" w:eastAsia="Times New Roman" w:hAnsi="Calibri" w:cs="Calibri"/>
                <w:sz w:val="24"/>
                <w:szCs w:val="24"/>
                <w:lang w:eastAsia="en-GB"/>
              </w:rPr>
              <w:t xml:space="preserve"> them. </w:t>
            </w:r>
          </w:p>
          <w:p w14:paraId="4E00E91E"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2"/>
                <w:szCs w:val="22"/>
                <w:lang w:eastAsia="en-GB"/>
              </w:rPr>
              <w:t> </w:t>
            </w:r>
          </w:p>
        </w:tc>
        <w:tc>
          <w:tcPr>
            <w:tcW w:w="1275" w:type="dxa"/>
            <w:tcBorders>
              <w:top w:val="single" w:sz="6" w:space="0" w:color="auto"/>
              <w:left w:val="single" w:sz="6" w:space="0" w:color="auto"/>
              <w:bottom w:val="single" w:sz="6" w:space="0" w:color="auto"/>
              <w:right w:val="single" w:sz="6" w:space="0" w:color="auto"/>
            </w:tcBorders>
            <w:hideMark/>
          </w:tcPr>
          <w:p w14:paraId="13FBF499"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2"/>
                <w:szCs w:val="22"/>
                <w:lang w:eastAsia="en-GB"/>
              </w:rPr>
              <w:t> </w:t>
            </w:r>
          </w:p>
        </w:tc>
      </w:tr>
      <w:tr w:rsidR="00257CD6" w:rsidRPr="00257CD6" w14:paraId="5EB6C664" w14:textId="77777777" w:rsidTr="00257CD6">
        <w:trPr>
          <w:trHeight w:val="300"/>
        </w:trPr>
        <w:tc>
          <w:tcPr>
            <w:tcW w:w="8775" w:type="dxa"/>
            <w:tcBorders>
              <w:top w:val="single" w:sz="6" w:space="0" w:color="auto"/>
              <w:left w:val="single" w:sz="6" w:space="0" w:color="auto"/>
              <w:bottom w:val="single" w:sz="6" w:space="0" w:color="auto"/>
              <w:right w:val="single" w:sz="6" w:space="0" w:color="auto"/>
            </w:tcBorders>
            <w:hideMark/>
          </w:tcPr>
          <w:p w14:paraId="0477D89D" w14:textId="77777777" w:rsidR="00257CD6" w:rsidRPr="00257CD6" w:rsidRDefault="00257CD6" w:rsidP="00257CD6">
            <w:pPr>
              <w:spacing w:before="0" w:after="0" w:line="240" w:lineRule="auto"/>
              <w:ind w:right="840"/>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2. I confirm that the patient or representative has been allowed the opportunity to ask any questions or raise any concerns in relation to the study and have received an answer to these where applicable. </w:t>
            </w:r>
          </w:p>
          <w:p w14:paraId="04BD9F8F" w14:textId="77777777" w:rsidR="00257CD6" w:rsidRPr="00257CD6" w:rsidRDefault="00257CD6" w:rsidP="00257CD6">
            <w:pPr>
              <w:spacing w:before="0" w:after="0" w:line="240" w:lineRule="auto"/>
              <w:ind w:right="840"/>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1275" w:type="dxa"/>
            <w:tcBorders>
              <w:top w:val="single" w:sz="6" w:space="0" w:color="auto"/>
              <w:left w:val="single" w:sz="6" w:space="0" w:color="auto"/>
              <w:bottom w:val="single" w:sz="6" w:space="0" w:color="auto"/>
              <w:right w:val="single" w:sz="6" w:space="0" w:color="auto"/>
            </w:tcBorders>
            <w:hideMark/>
          </w:tcPr>
          <w:p w14:paraId="799EDDFA"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2"/>
                <w:szCs w:val="22"/>
                <w:lang w:eastAsia="en-GB"/>
              </w:rPr>
              <w:t> </w:t>
            </w:r>
          </w:p>
        </w:tc>
      </w:tr>
      <w:tr w:rsidR="00257CD6" w:rsidRPr="00257CD6" w14:paraId="41F0FFF6" w14:textId="77777777" w:rsidTr="00257CD6">
        <w:trPr>
          <w:trHeight w:val="300"/>
        </w:trPr>
        <w:tc>
          <w:tcPr>
            <w:tcW w:w="8775" w:type="dxa"/>
            <w:tcBorders>
              <w:top w:val="single" w:sz="6" w:space="0" w:color="auto"/>
              <w:left w:val="single" w:sz="6" w:space="0" w:color="auto"/>
              <w:bottom w:val="single" w:sz="6" w:space="0" w:color="auto"/>
              <w:right w:val="single" w:sz="6" w:space="0" w:color="auto"/>
            </w:tcBorders>
            <w:hideMark/>
          </w:tcPr>
          <w:p w14:paraId="24E5CCDC" w14:textId="77777777" w:rsidR="00257CD6" w:rsidRPr="00257CD6" w:rsidRDefault="00257CD6" w:rsidP="00257CD6">
            <w:pPr>
              <w:spacing w:before="0" w:after="0" w:line="240" w:lineRule="auto"/>
              <w:ind w:right="840"/>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3. I confirm that the patient or representative has indicated that they agree to them or their relative/partner/friend taking part in this study </w:t>
            </w:r>
          </w:p>
          <w:p w14:paraId="1EF0E84B" w14:textId="77777777" w:rsidR="00257CD6" w:rsidRPr="00257CD6" w:rsidRDefault="00257CD6" w:rsidP="00257CD6">
            <w:pPr>
              <w:spacing w:before="0" w:after="0" w:line="240" w:lineRule="auto"/>
              <w:ind w:right="840"/>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1275" w:type="dxa"/>
            <w:tcBorders>
              <w:top w:val="single" w:sz="6" w:space="0" w:color="auto"/>
              <w:left w:val="single" w:sz="6" w:space="0" w:color="auto"/>
              <w:bottom w:val="single" w:sz="6" w:space="0" w:color="auto"/>
              <w:right w:val="single" w:sz="6" w:space="0" w:color="auto"/>
            </w:tcBorders>
            <w:hideMark/>
          </w:tcPr>
          <w:p w14:paraId="1B0C4CF4"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2"/>
                <w:szCs w:val="22"/>
                <w:lang w:eastAsia="en-GB"/>
              </w:rPr>
              <w:t> </w:t>
            </w:r>
          </w:p>
        </w:tc>
      </w:tr>
      <w:tr w:rsidR="00257CD6" w:rsidRPr="00257CD6" w14:paraId="6964325C" w14:textId="77777777" w:rsidTr="00257CD6">
        <w:trPr>
          <w:trHeight w:val="300"/>
        </w:trPr>
        <w:tc>
          <w:tcPr>
            <w:tcW w:w="8775" w:type="dxa"/>
            <w:tcBorders>
              <w:top w:val="single" w:sz="6" w:space="0" w:color="auto"/>
              <w:left w:val="single" w:sz="6" w:space="0" w:color="auto"/>
              <w:bottom w:val="single" w:sz="6" w:space="0" w:color="auto"/>
              <w:right w:val="single" w:sz="6" w:space="0" w:color="auto"/>
            </w:tcBorders>
            <w:hideMark/>
          </w:tcPr>
          <w:p w14:paraId="5598599B" w14:textId="77777777" w:rsidR="00257CD6" w:rsidRPr="00257CD6" w:rsidRDefault="00257CD6" w:rsidP="00257CD6">
            <w:pPr>
              <w:spacing w:before="0" w:after="0" w:line="240" w:lineRule="auto"/>
              <w:ind w:right="840"/>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4. I understand that written agreement/consent must be obtained as soon as possible, and the patient or representative must be provided with a copy of the Information Sheet and written agreement/consent process followed at this stage, this can be sent and returned via post or email. </w:t>
            </w:r>
          </w:p>
        </w:tc>
        <w:tc>
          <w:tcPr>
            <w:tcW w:w="1275" w:type="dxa"/>
            <w:tcBorders>
              <w:top w:val="single" w:sz="6" w:space="0" w:color="auto"/>
              <w:left w:val="single" w:sz="6" w:space="0" w:color="auto"/>
              <w:bottom w:val="single" w:sz="6" w:space="0" w:color="auto"/>
              <w:right w:val="single" w:sz="6" w:space="0" w:color="auto"/>
            </w:tcBorders>
            <w:hideMark/>
          </w:tcPr>
          <w:p w14:paraId="50B275F6"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2"/>
                <w:szCs w:val="22"/>
                <w:lang w:eastAsia="en-GB"/>
              </w:rPr>
              <w:t> </w:t>
            </w:r>
          </w:p>
        </w:tc>
      </w:tr>
    </w:tbl>
    <w:p w14:paraId="224E4730" w14:textId="2D41D14A" w:rsidR="00257CD6" w:rsidRPr="00257CD6" w:rsidRDefault="00257CD6" w:rsidP="00257CD6">
      <w:pPr>
        <w:spacing w:before="0" w:after="0" w:line="240" w:lineRule="auto"/>
        <w:ind w:right="840"/>
        <w:jc w:val="both"/>
        <w:textAlignment w:val="baseline"/>
        <w:rPr>
          <w:rFonts w:ascii="Segoe UI" w:eastAsia="Times New Roman" w:hAnsi="Segoe UI" w:cs="Segoe UI"/>
          <w:sz w:val="18"/>
          <w:szCs w:val="18"/>
          <w:lang w:eastAsia="en-GB"/>
        </w:rPr>
      </w:pPr>
    </w:p>
    <w:p w14:paraId="300DBD07" w14:textId="77777777" w:rsidR="00257CD6" w:rsidRPr="00257CD6" w:rsidRDefault="00257CD6" w:rsidP="00257CD6">
      <w:pPr>
        <w:spacing w:before="0" w:after="0" w:line="240" w:lineRule="auto"/>
        <w:ind w:right="840"/>
        <w:jc w:val="both"/>
        <w:textAlignment w:val="baseline"/>
        <w:rPr>
          <w:rFonts w:ascii="Segoe UI" w:eastAsia="Times New Roman" w:hAnsi="Segoe UI" w:cs="Segoe UI"/>
          <w:sz w:val="18"/>
          <w:szCs w:val="18"/>
          <w:lang w:eastAsia="en-GB"/>
        </w:rPr>
      </w:pPr>
      <w:r w:rsidRPr="00257CD6">
        <w:rPr>
          <w:rFonts w:ascii="Calibri" w:eastAsia="Times New Roman" w:hAnsi="Calibri" w:cs="Calibri"/>
          <w:sz w:val="24"/>
          <w:szCs w:val="24"/>
          <w:lang w:eastAsia="en-GB"/>
        </w:rPr>
        <w:t> </w:t>
      </w:r>
    </w:p>
    <w:p w14:paraId="1A197F0D" w14:textId="77777777" w:rsidR="00257CD6" w:rsidRPr="00257CD6" w:rsidRDefault="00257CD6" w:rsidP="00257CD6">
      <w:pPr>
        <w:spacing w:before="0" w:after="0" w:line="240" w:lineRule="auto"/>
        <w:ind w:right="840"/>
        <w:jc w:val="both"/>
        <w:textAlignment w:val="baseline"/>
        <w:rPr>
          <w:rFonts w:ascii="Segoe UI" w:eastAsia="Times New Roman" w:hAnsi="Segoe UI" w:cs="Segoe UI"/>
          <w:sz w:val="18"/>
          <w:szCs w:val="18"/>
          <w:lang w:eastAsia="en-GB"/>
        </w:rPr>
      </w:pPr>
      <w:r w:rsidRPr="00257CD6">
        <w:rPr>
          <w:rFonts w:ascii="Calibri" w:eastAsia="Times New Roman" w:hAnsi="Calibri" w:cs="Calibri"/>
          <w:sz w:val="24"/>
          <w:szCs w:val="24"/>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31"/>
        <w:gridCol w:w="2320"/>
        <w:gridCol w:w="716"/>
        <w:gridCol w:w="2943"/>
      </w:tblGrid>
      <w:tr w:rsidR="00257CD6" w:rsidRPr="00257CD6" w14:paraId="602B6543" w14:textId="77777777" w:rsidTr="00257CD6">
        <w:trPr>
          <w:trHeight w:val="300"/>
        </w:trPr>
        <w:tc>
          <w:tcPr>
            <w:tcW w:w="3255" w:type="dxa"/>
            <w:tcBorders>
              <w:top w:val="single" w:sz="6" w:space="0" w:color="auto"/>
              <w:left w:val="single" w:sz="6" w:space="0" w:color="auto"/>
              <w:bottom w:val="single" w:sz="6" w:space="0" w:color="auto"/>
              <w:right w:val="single" w:sz="6" w:space="0" w:color="auto"/>
            </w:tcBorders>
            <w:vAlign w:val="bottom"/>
            <w:hideMark/>
          </w:tcPr>
          <w:p w14:paraId="5F2BD077"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Name of telephone consultee: </w:t>
            </w:r>
          </w:p>
        </w:tc>
        <w:tc>
          <w:tcPr>
            <w:tcW w:w="6795" w:type="dxa"/>
            <w:gridSpan w:val="3"/>
            <w:tcBorders>
              <w:top w:val="single" w:sz="6" w:space="0" w:color="auto"/>
              <w:left w:val="single" w:sz="6" w:space="0" w:color="auto"/>
              <w:bottom w:val="single" w:sz="6" w:space="0" w:color="auto"/>
              <w:right w:val="single" w:sz="6" w:space="0" w:color="auto"/>
            </w:tcBorders>
            <w:hideMark/>
          </w:tcPr>
          <w:p w14:paraId="2EE94EA8"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p w14:paraId="477B4C50"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038BD1C8" w14:textId="77777777" w:rsidTr="00257CD6">
        <w:trPr>
          <w:trHeight w:val="300"/>
        </w:trPr>
        <w:tc>
          <w:tcPr>
            <w:tcW w:w="3255" w:type="dxa"/>
            <w:tcBorders>
              <w:top w:val="single" w:sz="6" w:space="0" w:color="auto"/>
              <w:left w:val="single" w:sz="6" w:space="0" w:color="auto"/>
              <w:bottom w:val="single" w:sz="6" w:space="0" w:color="auto"/>
              <w:right w:val="single" w:sz="6" w:space="0" w:color="auto"/>
            </w:tcBorders>
            <w:vAlign w:val="bottom"/>
            <w:hideMark/>
          </w:tcPr>
          <w:p w14:paraId="7BD8B120"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Relationship of consultee to patient: </w:t>
            </w:r>
          </w:p>
        </w:tc>
        <w:tc>
          <w:tcPr>
            <w:tcW w:w="6795" w:type="dxa"/>
            <w:gridSpan w:val="3"/>
            <w:tcBorders>
              <w:top w:val="single" w:sz="6" w:space="0" w:color="auto"/>
              <w:left w:val="single" w:sz="6" w:space="0" w:color="auto"/>
              <w:bottom w:val="single" w:sz="6" w:space="0" w:color="auto"/>
              <w:right w:val="single" w:sz="6" w:space="0" w:color="auto"/>
            </w:tcBorders>
            <w:hideMark/>
          </w:tcPr>
          <w:p w14:paraId="43100725"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p w14:paraId="58EEED48"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p w14:paraId="6111D100"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41F1CAB8" w14:textId="77777777" w:rsidTr="00257CD6">
        <w:trPr>
          <w:trHeight w:val="300"/>
        </w:trPr>
        <w:tc>
          <w:tcPr>
            <w:tcW w:w="10050" w:type="dxa"/>
            <w:gridSpan w:val="4"/>
            <w:tcBorders>
              <w:top w:val="single" w:sz="6" w:space="0" w:color="auto"/>
              <w:left w:val="single" w:sz="6" w:space="0" w:color="auto"/>
              <w:bottom w:val="single" w:sz="6" w:space="0" w:color="auto"/>
              <w:right w:val="single" w:sz="6" w:space="0" w:color="auto"/>
            </w:tcBorders>
            <w:shd w:val="clear" w:color="auto" w:fill="D9D9D9"/>
            <w:vAlign w:val="bottom"/>
            <w:hideMark/>
          </w:tcPr>
          <w:p w14:paraId="25FBA4E6"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699399BC" w14:textId="77777777" w:rsidTr="00257CD6">
        <w:trPr>
          <w:trHeight w:val="300"/>
        </w:trPr>
        <w:tc>
          <w:tcPr>
            <w:tcW w:w="3255" w:type="dxa"/>
            <w:tcBorders>
              <w:top w:val="single" w:sz="6" w:space="0" w:color="auto"/>
              <w:left w:val="single" w:sz="6" w:space="0" w:color="auto"/>
              <w:bottom w:val="single" w:sz="6" w:space="0" w:color="auto"/>
              <w:right w:val="single" w:sz="6" w:space="0" w:color="auto"/>
            </w:tcBorders>
            <w:vAlign w:val="bottom"/>
            <w:hideMark/>
          </w:tcPr>
          <w:p w14:paraId="73FAD367"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Name of Person taking consent: </w:t>
            </w:r>
          </w:p>
          <w:p w14:paraId="788CF918"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6795" w:type="dxa"/>
            <w:gridSpan w:val="3"/>
            <w:tcBorders>
              <w:top w:val="single" w:sz="6" w:space="0" w:color="auto"/>
              <w:left w:val="single" w:sz="6" w:space="0" w:color="auto"/>
              <w:bottom w:val="single" w:sz="6" w:space="0" w:color="auto"/>
              <w:right w:val="single" w:sz="6" w:space="0" w:color="auto"/>
            </w:tcBorders>
            <w:hideMark/>
          </w:tcPr>
          <w:p w14:paraId="533D1676"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19050238" w14:textId="77777777" w:rsidTr="00257CD6">
        <w:trPr>
          <w:trHeight w:val="300"/>
        </w:trPr>
        <w:tc>
          <w:tcPr>
            <w:tcW w:w="10050" w:type="dxa"/>
            <w:gridSpan w:val="4"/>
            <w:tcBorders>
              <w:top w:val="single" w:sz="6" w:space="0" w:color="auto"/>
              <w:left w:val="single" w:sz="6" w:space="0" w:color="auto"/>
              <w:bottom w:val="single" w:sz="6" w:space="0" w:color="auto"/>
              <w:right w:val="single" w:sz="6" w:space="0" w:color="auto"/>
            </w:tcBorders>
            <w:shd w:val="clear" w:color="auto" w:fill="D9D9D9"/>
            <w:vAlign w:val="bottom"/>
            <w:hideMark/>
          </w:tcPr>
          <w:p w14:paraId="5E7DBE93"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3CE0851C" w14:textId="77777777" w:rsidTr="00257CD6">
        <w:trPr>
          <w:trHeight w:val="300"/>
        </w:trPr>
        <w:tc>
          <w:tcPr>
            <w:tcW w:w="3255" w:type="dxa"/>
            <w:tcBorders>
              <w:top w:val="single" w:sz="6" w:space="0" w:color="auto"/>
              <w:left w:val="single" w:sz="6" w:space="0" w:color="auto"/>
              <w:bottom w:val="single" w:sz="6" w:space="0" w:color="auto"/>
              <w:right w:val="single" w:sz="6" w:space="0" w:color="auto"/>
            </w:tcBorders>
            <w:vAlign w:val="bottom"/>
            <w:hideMark/>
          </w:tcPr>
          <w:p w14:paraId="7032D8A3"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Person taking consent Signature: </w:t>
            </w:r>
          </w:p>
          <w:p w14:paraId="69ADCB31"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2670" w:type="dxa"/>
            <w:tcBorders>
              <w:top w:val="single" w:sz="6" w:space="0" w:color="auto"/>
              <w:left w:val="single" w:sz="6" w:space="0" w:color="auto"/>
              <w:bottom w:val="single" w:sz="6" w:space="0" w:color="auto"/>
              <w:right w:val="single" w:sz="6" w:space="0" w:color="auto"/>
            </w:tcBorders>
            <w:hideMark/>
          </w:tcPr>
          <w:p w14:paraId="4B58F8E2"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735" w:type="dxa"/>
            <w:tcBorders>
              <w:top w:val="single" w:sz="6" w:space="0" w:color="auto"/>
              <w:left w:val="single" w:sz="6" w:space="0" w:color="auto"/>
              <w:bottom w:val="single" w:sz="6" w:space="0" w:color="auto"/>
              <w:right w:val="single" w:sz="6" w:space="0" w:color="auto"/>
            </w:tcBorders>
            <w:hideMark/>
          </w:tcPr>
          <w:p w14:paraId="2F50C707"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Date: </w:t>
            </w:r>
          </w:p>
        </w:tc>
        <w:tc>
          <w:tcPr>
            <w:tcW w:w="3375" w:type="dxa"/>
            <w:tcBorders>
              <w:top w:val="single" w:sz="6" w:space="0" w:color="auto"/>
              <w:left w:val="single" w:sz="6" w:space="0" w:color="auto"/>
              <w:bottom w:val="single" w:sz="6" w:space="0" w:color="auto"/>
              <w:right w:val="single" w:sz="6" w:space="0" w:color="auto"/>
            </w:tcBorders>
            <w:hideMark/>
          </w:tcPr>
          <w:p w14:paraId="48F0119D"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3ED3EC8B" w14:textId="77777777" w:rsidTr="00257CD6">
        <w:trPr>
          <w:trHeight w:val="300"/>
        </w:trPr>
        <w:tc>
          <w:tcPr>
            <w:tcW w:w="10050" w:type="dxa"/>
            <w:gridSpan w:val="4"/>
            <w:tcBorders>
              <w:top w:val="single" w:sz="6" w:space="0" w:color="auto"/>
              <w:left w:val="single" w:sz="6" w:space="0" w:color="auto"/>
              <w:bottom w:val="single" w:sz="6" w:space="0" w:color="auto"/>
              <w:right w:val="single" w:sz="6" w:space="0" w:color="auto"/>
            </w:tcBorders>
            <w:shd w:val="clear" w:color="auto" w:fill="D9D9D9"/>
            <w:vAlign w:val="bottom"/>
            <w:hideMark/>
          </w:tcPr>
          <w:p w14:paraId="0C5F4B2E"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25F9E8C8" w14:textId="77777777" w:rsidTr="00257CD6">
        <w:trPr>
          <w:trHeight w:val="300"/>
        </w:trPr>
        <w:tc>
          <w:tcPr>
            <w:tcW w:w="3255" w:type="dxa"/>
            <w:tcBorders>
              <w:top w:val="single" w:sz="6" w:space="0" w:color="auto"/>
              <w:left w:val="single" w:sz="6" w:space="0" w:color="auto"/>
              <w:bottom w:val="single" w:sz="6" w:space="0" w:color="auto"/>
              <w:right w:val="single" w:sz="6" w:space="0" w:color="auto"/>
            </w:tcBorders>
            <w:vAlign w:val="bottom"/>
            <w:hideMark/>
          </w:tcPr>
          <w:p w14:paraId="63265940"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Name of Witness: </w:t>
            </w:r>
          </w:p>
          <w:p w14:paraId="513AD466" w14:textId="546EB05E"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i/>
                <w:iCs/>
                <w:sz w:val="22"/>
                <w:szCs w:val="22"/>
                <w:lang w:eastAsia="en-GB"/>
              </w:rPr>
              <w:t xml:space="preserve">*Independent of the </w:t>
            </w:r>
            <w:ins w:id="4" w:author="Fagbodun, Elizabeth O" w:date="2025-12-02T09:22:00Z" w16du:dateUtc="2025-12-02T09:22:00Z">
              <w:r w:rsidR="00494B2D">
                <w:rPr>
                  <w:rFonts w:ascii="Calibri" w:eastAsia="Times New Roman" w:hAnsi="Calibri" w:cs="Calibri"/>
                  <w:i/>
                  <w:iCs/>
                  <w:sz w:val="22"/>
                  <w:szCs w:val="22"/>
                  <w:lang w:eastAsia="en-GB"/>
                </w:rPr>
                <w:t>PANTHER</w:t>
              </w:r>
            </w:ins>
            <w:del w:id="5" w:author="Fagbodun, Elizabeth O" w:date="2025-12-02T09:22:00Z" w16du:dateUtc="2025-12-02T09:22:00Z">
              <w:r w:rsidRPr="00257CD6" w:rsidDel="00494B2D">
                <w:rPr>
                  <w:rFonts w:ascii="Calibri" w:eastAsia="Times New Roman" w:hAnsi="Calibri" w:cs="Calibri"/>
                  <w:i/>
                  <w:iCs/>
                  <w:sz w:val="22"/>
                  <w:szCs w:val="22"/>
                  <w:lang w:eastAsia="en-GB"/>
                </w:rPr>
                <w:delText>REMAP-CAP</w:delText>
              </w:r>
            </w:del>
            <w:r w:rsidRPr="00257CD6">
              <w:rPr>
                <w:rFonts w:ascii="Calibri" w:eastAsia="Times New Roman" w:hAnsi="Calibri" w:cs="Calibri"/>
                <w:i/>
                <w:iCs/>
                <w:sz w:val="22"/>
                <w:szCs w:val="22"/>
                <w:lang w:eastAsia="en-GB"/>
              </w:rPr>
              <w:t xml:space="preserve"> study team</w:t>
            </w:r>
            <w:r w:rsidRPr="00257CD6">
              <w:rPr>
                <w:rFonts w:ascii="Calibri" w:eastAsia="Times New Roman" w:hAnsi="Calibri" w:cs="Calibri"/>
                <w:sz w:val="22"/>
                <w:szCs w:val="22"/>
                <w:lang w:eastAsia="en-GB"/>
              </w:rPr>
              <w:t> </w:t>
            </w:r>
          </w:p>
          <w:p w14:paraId="58F33953"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6795" w:type="dxa"/>
            <w:gridSpan w:val="3"/>
            <w:tcBorders>
              <w:top w:val="single" w:sz="6" w:space="0" w:color="auto"/>
              <w:left w:val="single" w:sz="6" w:space="0" w:color="auto"/>
              <w:bottom w:val="single" w:sz="6" w:space="0" w:color="auto"/>
              <w:right w:val="single" w:sz="6" w:space="0" w:color="auto"/>
            </w:tcBorders>
            <w:hideMark/>
          </w:tcPr>
          <w:p w14:paraId="05EB110E"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392C276E" w14:textId="77777777" w:rsidTr="00257CD6">
        <w:trPr>
          <w:trHeight w:val="300"/>
        </w:trPr>
        <w:tc>
          <w:tcPr>
            <w:tcW w:w="10050" w:type="dxa"/>
            <w:gridSpan w:val="4"/>
            <w:tcBorders>
              <w:top w:val="single" w:sz="6" w:space="0" w:color="auto"/>
              <w:left w:val="single" w:sz="6" w:space="0" w:color="auto"/>
              <w:bottom w:val="single" w:sz="6" w:space="0" w:color="auto"/>
              <w:right w:val="single" w:sz="6" w:space="0" w:color="auto"/>
            </w:tcBorders>
            <w:shd w:val="clear" w:color="auto" w:fill="D9D9D9"/>
            <w:vAlign w:val="bottom"/>
            <w:hideMark/>
          </w:tcPr>
          <w:p w14:paraId="7F63F7F3"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354C85A7" w14:textId="77777777" w:rsidTr="00257CD6">
        <w:trPr>
          <w:trHeight w:val="300"/>
        </w:trPr>
        <w:tc>
          <w:tcPr>
            <w:tcW w:w="3255" w:type="dxa"/>
            <w:tcBorders>
              <w:top w:val="single" w:sz="6" w:space="0" w:color="auto"/>
              <w:left w:val="single" w:sz="6" w:space="0" w:color="auto"/>
              <w:bottom w:val="single" w:sz="6" w:space="0" w:color="auto"/>
              <w:right w:val="single" w:sz="6" w:space="0" w:color="auto"/>
            </w:tcBorders>
            <w:vAlign w:val="bottom"/>
            <w:hideMark/>
          </w:tcPr>
          <w:p w14:paraId="6DF16E11"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Witness Signature: </w:t>
            </w:r>
          </w:p>
          <w:p w14:paraId="62186A79"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p w14:paraId="5DB99E2A"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2670" w:type="dxa"/>
            <w:tcBorders>
              <w:top w:val="single" w:sz="6" w:space="0" w:color="auto"/>
              <w:left w:val="single" w:sz="6" w:space="0" w:color="auto"/>
              <w:bottom w:val="single" w:sz="6" w:space="0" w:color="auto"/>
              <w:right w:val="single" w:sz="6" w:space="0" w:color="auto"/>
            </w:tcBorders>
            <w:hideMark/>
          </w:tcPr>
          <w:p w14:paraId="34F594EA"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735" w:type="dxa"/>
            <w:tcBorders>
              <w:top w:val="single" w:sz="6" w:space="0" w:color="auto"/>
              <w:left w:val="single" w:sz="6" w:space="0" w:color="auto"/>
              <w:bottom w:val="single" w:sz="6" w:space="0" w:color="auto"/>
              <w:right w:val="single" w:sz="6" w:space="0" w:color="auto"/>
            </w:tcBorders>
            <w:hideMark/>
          </w:tcPr>
          <w:p w14:paraId="4C5E9ED0"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Date: </w:t>
            </w:r>
          </w:p>
        </w:tc>
        <w:tc>
          <w:tcPr>
            <w:tcW w:w="3375" w:type="dxa"/>
            <w:tcBorders>
              <w:top w:val="single" w:sz="6" w:space="0" w:color="auto"/>
              <w:left w:val="single" w:sz="6" w:space="0" w:color="auto"/>
              <w:bottom w:val="single" w:sz="6" w:space="0" w:color="auto"/>
              <w:right w:val="single" w:sz="6" w:space="0" w:color="auto"/>
            </w:tcBorders>
            <w:hideMark/>
          </w:tcPr>
          <w:p w14:paraId="64FF682D"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r w:rsidR="00257CD6" w:rsidRPr="00257CD6" w14:paraId="440EEEAA" w14:textId="77777777" w:rsidTr="00257CD6">
        <w:trPr>
          <w:trHeight w:val="300"/>
        </w:trPr>
        <w:tc>
          <w:tcPr>
            <w:tcW w:w="3255" w:type="dxa"/>
            <w:tcBorders>
              <w:top w:val="single" w:sz="6" w:space="0" w:color="auto"/>
              <w:left w:val="single" w:sz="6" w:space="0" w:color="auto"/>
              <w:bottom w:val="single" w:sz="6" w:space="0" w:color="auto"/>
              <w:right w:val="single" w:sz="6" w:space="0" w:color="auto"/>
            </w:tcBorders>
            <w:vAlign w:val="bottom"/>
            <w:hideMark/>
          </w:tcPr>
          <w:p w14:paraId="53B02272"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Witness Job Title: </w:t>
            </w:r>
          </w:p>
          <w:p w14:paraId="272653E5"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p w14:paraId="046D41ED" w14:textId="77777777" w:rsidR="00257CD6" w:rsidRPr="00257CD6" w:rsidRDefault="00257CD6" w:rsidP="00257CD6">
            <w:pPr>
              <w:spacing w:before="0" w:after="0" w:line="240" w:lineRule="auto"/>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c>
          <w:tcPr>
            <w:tcW w:w="6795" w:type="dxa"/>
            <w:gridSpan w:val="3"/>
            <w:tcBorders>
              <w:top w:val="single" w:sz="6" w:space="0" w:color="auto"/>
              <w:left w:val="single" w:sz="6" w:space="0" w:color="auto"/>
              <w:bottom w:val="single" w:sz="6" w:space="0" w:color="auto"/>
              <w:right w:val="single" w:sz="6" w:space="0" w:color="auto"/>
            </w:tcBorders>
            <w:hideMark/>
          </w:tcPr>
          <w:p w14:paraId="6E86CA61" w14:textId="77777777" w:rsidR="00257CD6" w:rsidRPr="00257CD6" w:rsidRDefault="00257CD6" w:rsidP="00257CD6">
            <w:pPr>
              <w:spacing w:before="0" w:after="0" w:line="240" w:lineRule="auto"/>
              <w:jc w:val="both"/>
              <w:textAlignment w:val="baseline"/>
              <w:rPr>
                <w:rFonts w:ascii="Times New Roman" w:eastAsia="Times New Roman" w:hAnsi="Times New Roman" w:cs="Times New Roman"/>
                <w:sz w:val="24"/>
                <w:szCs w:val="24"/>
                <w:lang w:eastAsia="en-GB"/>
              </w:rPr>
            </w:pPr>
            <w:r w:rsidRPr="00257CD6">
              <w:rPr>
                <w:rFonts w:ascii="Calibri" w:eastAsia="Times New Roman" w:hAnsi="Calibri" w:cs="Calibri"/>
                <w:sz w:val="24"/>
                <w:szCs w:val="24"/>
                <w:lang w:eastAsia="en-GB"/>
              </w:rPr>
              <w:t> </w:t>
            </w:r>
          </w:p>
        </w:tc>
      </w:tr>
    </w:tbl>
    <w:p w14:paraId="0BE6BA51" w14:textId="77777777" w:rsidR="00257CD6" w:rsidRPr="00257CD6" w:rsidRDefault="00257CD6" w:rsidP="00257CD6">
      <w:pPr>
        <w:spacing w:before="0" w:after="0" w:line="240" w:lineRule="auto"/>
        <w:textAlignment w:val="baseline"/>
        <w:rPr>
          <w:rFonts w:ascii="Segoe UI" w:eastAsia="Times New Roman" w:hAnsi="Segoe UI" w:cs="Segoe UI"/>
          <w:sz w:val="18"/>
          <w:szCs w:val="18"/>
          <w:lang w:eastAsia="en-GB"/>
        </w:rPr>
      </w:pPr>
      <w:r w:rsidRPr="00257CD6">
        <w:rPr>
          <w:rFonts w:ascii="Calibri" w:eastAsia="Times New Roman" w:hAnsi="Calibri" w:cs="Calibri"/>
          <w:lang w:eastAsia="en-GB"/>
        </w:rPr>
        <w:t> </w:t>
      </w:r>
    </w:p>
    <w:p w14:paraId="2065F0E7" w14:textId="309F205E" w:rsidR="005D33DA" w:rsidRPr="00257CD6" w:rsidRDefault="00257CD6" w:rsidP="00257CD6">
      <w:pPr>
        <w:spacing w:before="0" w:after="0" w:line="240" w:lineRule="auto"/>
        <w:textAlignment w:val="baseline"/>
        <w:rPr>
          <w:rFonts w:ascii="Segoe UI" w:eastAsia="Times New Roman" w:hAnsi="Segoe UI" w:cs="Segoe UI"/>
          <w:sz w:val="18"/>
          <w:szCs w:val="18"/>
          <w:lang w:eastAsia="en-GB"/>
        </w:rPr>
      </w:pPr>
      <w:r w:rsidRPr="00257CD6">
        <w:rPr>
          <w:rFonts w:ascii="Calibri" w:eastAsia="Times New Roman" w:hAnsi="Calibri" w:cs="Calibri"/>
          <w:sz w:val="22"/>
          <w:szCs w:val="22"/>
          <w:lang w:eastAsia="en-GB"/>
        </w:rPr>
        <w:lastRenderedPageBreak/>
        <w:t>After the telephone call, if appropriate a copy of the relevant consent form may be posted (or emailed) to the patient or representative.  </w:t>
      </w:r>
    </w:p>
    <w:sectPr w:rsidR="005D33DA" w:rsidRPr="00257CD6" w:rsidSect="008907F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2B40D" w14:textId="77777777" w:rsidR="00AA179F" w:rsidRDefault="00AA179F" w:rsidP="00174FD2">
      <w:pPr>
        <w:spacing w:before="0" w:after="0" w:line="240" w:lineRule="auto"/>
      </w:pPr>
      <w:r>
        <w:separator/>
      </w:r>
    </w:p>
  </w:endnote>
  <w:endnote w:type="continuationSeparator" w:id="0">
    <w:p w14:paraId="32BD1D8B" w14:textId="77777777" w:rsidR="00AA179F" w:rsidRDefault="00AA179F" w:rsidP="00174FD2">
      <w:pPr>
        <w:spacing w:before="0" w:after="0" w:line="240" w:lineRule="auto"/>
      </w:pPr>
      <w:r>
        <w:continuationSeparator/>
      </w:r>
    </w:p>
  </w:endnote>
  <w:endnote w:type="continuationNotice" w:id="1">
    <w:p w14:paraId="0C3FE4BD" w14:textId="77777777" w:rsidR="00AA179F" w:rsidRDefault="00AA179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5CC3C" w14:textId="77777777" w:rsidR="00171765" w:rsidRDefault="001717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Content>
          <w:p w14:paraId="6509E5B2" w14:textId="147DF515" w:rsidR="00E91C1D" w:rsidRPr="00F93ADB" w:rsidRDefault="00E91C1D" w:rsidP="00E91C1D">
            <w:pPr>
              <w:pStyle w:val="Footer"/>
              <w:rPr>
                <w:rFonts w:cstheme="minorHAnsi"/>
              </w:rPr>
            </w:pPr>
            <w:r>
              <w:rPr>
                <w:rFonts w:cstheme="minorHAnsi"/>
              </w:rPr>
              <w:t>PANTHER</w:t>
            </w:r>
            <w:r w:rsidRPr="00F93ADB">
              <w:rPr>
                <w:rFonts w:cstheme="minorHAnsi"/>
              </w:rPr>
              <w:t xml:space="preserve"> </w:t>
            </w:r>
            <w:r w:rsidR="00A40E9F">
              <w:rPr>
                <w:rFonts w:cstheme="minorHAnsi"/>
              </w:rPr>
              <w:t>TEL_</w:t>
            </w:r>
            <w:ins w:id="8" w:author="Fagbodun, Elizabeth O" w:date="2026-02-24T17:42:00Z" w16du:dateUtc="2026-02-24T17:42:00Z">
              <w:r w:rsidR="00171765">
                <w:rPr>
                  <w:rFonts w:cstheme="minorHAnsi"/>
                </w:rPr>
                <w:t>NSA03</w:t>
              </w:r>
            </w:ins>
            <w:del w:id="9" w:author="Fagbodun, Elizabeth O" w:date="2026-02-24T17:42:00Z" w16du:dateUtc="2026-02-24T17:42:00Z">
              <w:r w:rsidRPr="00F93ADB" w:rsidDel="00171765">
                <w:rPr>
                  <w:rFonts w:cstheme="minorHAnsi"/>
                </w:rPr>
                <w:delText>ORIG</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486869">
              <w:rPr>
                <w:rFonts w:cstheme="minorHAnsi"/>
              </w:rPr>
              <w:t>Protocol Number:</w:t>
            </w:r>
            <w:r w:rsidRPr="00F93ADB">
              <w:rPr>
                <w:rFonts w:cstheme="minorHAnsi"/>
              </w:rPr>
              <w:t xml:space="preserve"> </w:t>
            </w:r>
            <w:r w:rsidR="00486869">
              <w:rPr>
                <w:rFonts w:cstheme="minorHAnsi"/>
              </w:rPr>
              <w:t>175151</w:t>
            </w:r>
          </w:p>
          <w:p w14:paraId="47BDC657" w14:textId="5EE62A20" w:rsidR="00E91C1D" w:rsidRPr="00F93ADB" w:rsidRDefault="00E91C1D" w:rsidP="00E91C1D">
            <w:pPr>
              <w:pStyle w:val="Footer"/>
              <w:rPr>
                <w:rFonts w:cstheme="minorHAnsi"/>
                <w:b/>
                <w:bCs/>
              </w:rPr>
            </w:pPr>
            <w:r w:rsidRPr="00A94D0E">
              <w:rPr>
                <w:rFonts w:cstheme="minorHAnsi"/>
              </w:rPr>
              <w:t>V</w:t>
            </w:r>
            <w:ins w:id="10" w:author="Fagbodun, Elizabeth O" w:date="2025-12-02T09:22:00Z" w16du:dateUtc="2025-12-02T09:22:00Z">
              <w:r w:rsidR="00494B2D">
                <w:rPr>
                  <w:rFonts w:cstheme="minorHAnsi"/>
                </w:rPr>
                <w:t>2</w:t>
              </w:r>
            </w:ins>
            <w:del w:id="11" w:author="Fagbodun, Elizabeth O" w:date="2025-12-02T09:22:00Z" w16du:dateUtc="2025-12-02T09:22:00Z">
              <w:r w:rsidR="00947297" w:rsidDel="00494B2D">
                <w:rPr>
                  <w:rFonts w:cstheme="minorHAnsi"/>
                </w:rPr>
                <w:delText>1</w:delText>
              </w:r>
            </w:del>
            <w:r w:rsidR="00947297">
              <w:rPr>
                <w:rFonts w:cstheme="minorHAnsi"/>
              </w:rPr>
              <w:t>.0</w:t>
            </w:r>
            <w:r>
              <w:rPr>
                <w:rFonts w:cstheme="minorHAnsi"/>
              </w:rPr>
              <w:t xml:space="preserve"> </w:t>
            </w:r>
            <w:r w:rsidR="00486869">
              <w:rPr>
                <w:rFonts w:cstheme="minorHAnsi"/>
              </w:rPr>
              <w:t>0</w:t>
            </w:r>
            <w:ins w:id="12" w:author="Fagbodun, Elizabeth O" w:date="2025-12-02T09:22:00Z" w16du:dateUtc="2025-12-02T09:22:00Z">
              <w:r w:rsidR="00494B2D">
                <w:rPr>
                  <w:rFonts w:cstheme="minorHAnsi"/>
                </w:rPr>
                <w:t>2</w:t>
              </w:r>
            </w:ins>
            <w:del w:id="13" w:author="Fagbodun, Elizabeth O" w:date="2025-12-02T09:22:00Z" w16du:dateUtc="2025-12-02T09:22:00Z">
              <w:r w:rsidR="00486869" w:rsidDel="00494B2D">
                <w:rPr>
                  <w:rFonts w:cstheme="minorHAnsi"/>
                </w:rPr>
                <w:delText>6</w:delText>
              </w:r>
            </w:del>
            <w:r>
              <w:rPr>
                <w:rFonts w:cstheme="minorHAnsi"/>
              </w:rPr>
              <w:t>.</w:t>
            </w:r>
            <w:ins w:id="14" w:author="Fagbodun, Elizabeth O" w:date="2025-12-02T09:22:00Z" w16du:dateUtc="2025-12-02T09:22:00Z">
              <w:r w:rsidR="00494B2D">
                <w:rPr>
                  <w:rFonts w:cstheme="minorHAnsi"/>
                </w:rPr>
                <w:t>1</w:t>
              </w:r>
            </w:ins>
            <w:del w:id="15" w:author="Fagbodun, Elizabeth O" w:date="2025-12-02T09:22:00Z" w16du:dateUtc="2025-12-02T09:22:00Z">
              <w:r w:rsidR="00947297" w:rsidDel="00494B2D">
                <w:rPr>
                  <w:rFonts w:cstheme="minorHAnsi"/>
                </w:rPr>
                <w:delText>0</w:delText>
              </w:r>
            </w:del>
            <w:r w:rsidR="00486869">
              <w:rPr>
                <w:rFonts w:cstheme="minorHAnsi"/>
              </w:rPr>
              <w:t>2</w:t>
            </w:r>
            <w:r>
              <w:rPr>
                <w:rFonts w:cstheme="minorHAnsi"/>
              </w:rPr>
              <w:t>.202</w:t>
            </w:r>
            <w:r w:rsidR="00947297">
              <w:rPr>
                <w:rFonts w:cstheme="minorHAnsi"/>
              </w:rPr>
              <w:t>5</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4084E8AB" w14:textId="7C9E2EC2" w:rsidR="00E91C1D" w:rsidRPr="00F93ADB" w:rsidRDefault="00E91C1D" w:rsidP="00E91C1D">
            <w:pPr>
              <w:pStyle w:val="Footer"/>
              <w:rPr>
                <w:rFonts w:cstheme="minorHAnsi"/>
              </w:rPr>
            </w:pPr>
            <w:r>
              <w:rPr>
                <w:rFonts w:cstheme="minorHAnsi"/>
              </w:rPr>
              <w:t>PANTHER</w:t>
            </w:r>
            <w:r w:rsidRPr="00F93ADB">
              <w:rPr>
                <w:rFonts w:cstheme="minorHAnsi"/>
              </w:rPr>
              <w:t xml:space="preserve"> </w:t>
            </w:r>
            <w:r w:rsidR="00A40E9F">
              <w:rPr>
                <w:rFonts w:cstheme="minorHAnsi"/>
              </w:rPr>
              <w:t>TEL</w:t>
            </w:r>
            <w:r w:rsidR="00450536">
              <w:rPr>
                <w:rFonts w:cstheme="minorHAnsi"/>
              </w:rPr>
              <w:t>_</w:t>
            </w:r>
            <w:del w:id="19" w:author="Fagbodun, Elizabeth O" w:date="2026-02-24T17:42:00Z" w16du:dateUtc="2026-02-24T17:42:00Z">
              <w:r w:rsidRPr="00F93ADB" w:rsidDel="00171765">
                <w:rPr>
                  <w:rFonts w:cstheme="minorHAnsi"/>
                </w:rPr>
                <w:delText xml:space="preserve"> </w:delText>
              </w:r>
            </w:del>
            <w:ins w:id="20" w:author="Fagbodun, Elizabeth O" w:date="2026-02-24T17:42:00Z" w16du:dateUtc="2026-02-24T17:42:00Z">
              <w:r w:rsidR="00171765">
                <w:rPr>
                  <w:rFonts w:cstheme="minorHAnsi"/>
                </w:rPr>
                <w:t>NSA03</w:t>
              </w:r>
            </w:ins>
            <w:del w:id="21" w:author="Fagbodun, Elizabeth O" w:date="2026-02-24T17:42:00Z" w16du:dateUtc="2026-02-24T17:42:00Z">
              <w:r w:rsidRPr="00F93ADB" w:rsidDel="00171765">
                <w:rPr>
                  <w:rFonts w:cstheme="minorHAnsi"/>
                </w:rPr>
                <w:delText>ORIG</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AF6E4F">
              <w:rPr>
                <w:rFonts w:cstheme="minorHAnsi"/>
              </w:rPr>
              <w:t>Protocol Number:</w:t>
            </w:r>
            <w:r w:rsidRPr="00F93ADB">
              <w:rPr>
                <w:rFonts w:cstheme="minorHAnsi"/>
              </w:rPr>
              <w:t xml:space="preserve"> </w:t>
            </w:r>
            <w:r w:rsidR="00AF6E4F">
              <w:rPr>
                <w:rFonts w:cstheme="minorHAnsi"/>
              </w:rPr>
              <w:t>175151</w:t>
            </w:r>
          </w:p>
          <w:p w14:paraId="45DEB3CC" w14:textId="238EE096" w:rsidR="00E91C1D" w:rsidRPr="00F93ADB" w:rsidRDefault="00E91C1D" w:rsidP="00E91C1D">
            <w:pPr>
              <w:pStyle w:val="Footer"/>
              <w:rPr>
                <w:rFonts w:cstheme="minorHAnsi"/>
                <w:b/>
                <w:bCs/>
              </w:rPr>
            </w:pPr>
            <w:r w:rsidRPr="00A94D0E">
              <w:rPr>
                <w:rFonts w:cstheme="minorHAnsi"/>
              </w:rPr>
              <w:t>V</w:t>
            </w:r>
            <w:ins w:id="22" w:author="Fagbodun, Elizabeth O" w:date="2025-12-02T09:21:00Z" w16du:dateUtc="2025-12-02T09:21:00Z">
              <w:r w:rsidR="00494B2D">
                <w:rPr>
                  <w:rFonts w:cstheme="minorHAnsi"/>
                </w:rPr>
                <w:t>2</w:t>
              </w:r>
            </w:ins>
            <w:del w:id="23" w:author="Fagbodun, Elizabeth O" w:date="2025-12-02T09:21:00Z" w16du:dateUtc="2025-12-02T09:21:00Z">
              <w:r w:rsidR="00947297" w:rsidDel="00494B2D">
                <w:rPr>
                  <w:rFonts w:cstheme="minorHAnsi"/>
                </w:rPr>
                <w:delText>1</w:delText>
              </w:r>
            </w:del>
            <w:r w:rsidR="00947297">
              <w:rPr>
                <w:rFonts w:cstheme="minorHAnsi"/>
              </w:rPr>
              <w:t>.0</w:t>
            </w:r>
            <w:r>
              <w:rPr>
                <w:rFonts w:cstheme="minorHAnsi"/>
              </w:rPr>
              <w:t xml:space="preserve"> </w:t>
            </w:r>
            <w:r w:rsidR="00AF6E4F">
              <w:rPr>
                <w:rFonts w:cstheme="minorHAnsi"/>
              </w:rPr>
              <w:t>0</w:t>
            </w:r>
            <w:ins w:id="24" w:author="Fagbodun, Elizabeth O" w:date="2025-12-02T09:21:00Z" w16du:dateUtc="2025-12-02T09:21:00Z">
              <w:r w:rsidR="00494B2D">
                <w:rPr>
                  <w:rFonts w:cstheme="minorHAnsi"/>
                </w:rPr>
                <w:t>2</w:t>
              </w:r>
            </w:ins>
            <w:del w:id="25" w:author="Fagbodun, Elizabeth O" w:date="2025-12-02T09:21:00Z" w16du:dateUtc="2025-12-02T09:21:00Z">
              <w:r w:rsidR="00AF6E4F" w:rsidDel="00494B2D">
                <w:rPr>
                  <w:rFonts w:cstheme="minorHAnsi"/>
                </w:rPr>
                <w:delText>6</w:delText>
              </w:r>
            </w:del>
            <w:r>
              <w:rPr>
                <w:rFonts w:cstheme="minorHAnsi"/>
              </w:rPr>
              <w:t>.</w:t>
            </w:r>
            <w:del w:id="26" w:author="Fagbodun, Elizabeth O" w:date="2025-12-02T09:21:00Z" w16du:dateUtc="2025-12-02T09:21:00Z">
              <w:r w:rsidR="00947297" w:rsidDel="00494B2D">
                <w:rPr>
                  <w:rFonts w:cstheme="minorHAnsi"/>
                </w:rPr>
                <w:delText>0</w:delText>
              </w:r>
            </w:del>
            <w:ins w:id="27" w:author="Fagbodun, Elizabeth O" w:date="2025-12-02T09:21:00Z" w16du:dateUtc="2025-12-02T09:21:00Z">
              <w:r w:rsidR="00494B2D">
                <w:rPr>
                  <w:rFonts w:cstheme="minorHAnsi"/>
                </w:rPr>
                <w:t>1</w:t>
              </w:r>
            </w:ins>
            <w:r w:rsidR="00AF6E4F">
              <w:rPr>
                <w:rFonts w:cstheme="minorHAnsi"/>
              </w:rPr>
              <w:t>2</w:t>
            </w:r>
            <w:r>
              <w:rPr>
                <w:rFonts w:cstheme="minorHAnsi"/>
              </w:rPr>
              <w:t>.202</w:t>
            </w:r>
            <w:r w:rsidR="00947297">
              <w:rPr>
                <w:rFonts w:cstheme="minorHAnsi"/>
              </w:rPr>
              <w:t>5</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9FD46" w14:textId="77777777" w:rsidR="00AA179F" w:rsidRDefault="00AA179F" w:rsidP="00174FD2">
      <w:pPr>
        <w:spacing w:before="0" w:after="0" w:line="240" w:lineRule="auto"/>
      </w:pPr>
      <w:r>
        <w:separator/>
      </w:r>
    </w:p>
  </w:footnote>
  <w:footnote w:type="continuationSeparator" w:id="0">
    <w:p w14:paraId="58A02BA6" w14:textId="77777777" w:rsidR="00AA179F" w:rsidRDefault="00AA179F" w:rsidP="00174FD2">
      <w:pPr>
        <w:spacing w:before="0" w:after="0" w:line="240" w:lineRule="auto"/>
      </w:pPr>
      <w:r>
        <w:continuationSeparator/>
      </w:r>
    </w:p>
  </w:footnote>
  <w:footnote w:type="continuationNotice" w:id="1">
    <w:p w14:paraId="7CEC2636" w14:textId="77777777" w:rsidR="00AA179F" w:rsidRDefault="00AA179F">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E1DCB" w14:textId="77777777" w:rsidR="00171765" w:rsidRDefault="001717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654E1929" w:rsidR="008907FE" w:rsidRDefault="00487463">
    <w:pPr>
      <w:pStyle w:val="Header"/>
    </w:pPr>
    <w:ins w:id="6" w:author="Hetherington, Michael A F J" w:date="2026-03-12T14:03:00Z" w16du:dateUtc="2026-03-12T14:03:00Z">
      <w:r>
        <w:rPr>
          <w:noProof/>
        </w:rPr>
        <w:drawing>
          <wp:anchor distT="0" distB="0" distL="114300" distR="114300" simplePos="0" relativeHeight="251664388" behindDoc="1" locked="0" layoutInCell="1" allowOverlap="1" wp14:anchorId="00281DEE" wp14:editId="302B367A">
            <wp:simplePos x="0" y="0"/>
            <wp:positionH relativeFrom="page">
              <wp:posOffset>6535945</wp:posOffset>
            </wp:positionH>
            <wp:positionV relativeFrom="paragraph">
              <wp:posOffset>-259384</wp:posOffset>
            </wp:positionV>
            <wp:extent cx="704850" cy="652780"/>
            <wp:effectExtent l="0" t="0" r="0" b="0"/>
            <wp:wrapTight wrapText="bothSides">
              <wp:wrapPolygon edited="0">
                <wp:start x="0" y="0"/>
                <wp:lineTo x="0" y="20802"/>
                <wp:lineTo x="21016" y="20802"/>
                <wp:lineTo x="21016" y="0"/>
                <wp:lineTo x="0" y="0"/>
              </wp:wrapPolygon>
            </wp:wrapTight>
            <wp:docPr id="74252630"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4850" cy="652780"/>
                    </a:xfrm>
                    <a:prstGeom prst="rect">
                      <a:avLst/>
                    </a:prstGeom>
                  </pic:spPr>
                </pic:pic>
              </a:graphicData>
            </a:graphic>
            <wp14:sizeRelH relativeFrom="margin">
              <wp14:pctWidth>0</wp14:pctWidth>
            </wp14:sizeRelH>
            <wp14:sizeRelV relativeFrom="margin">
              <wp14:pctHeight>0</wp14:pctHeight>
            </wp14:sizeRelV>
          </wp:anchor>
        </w:drawing>
      </w:r>
    </w:ins>
    <w:r w:rsidR="000D471E">
      <w:rPr>
        <w:noProof/>
      </w:rPr>
      <w:drawing>
        <wp:anchor distT="0" distB="0" distL="114300" distR="114300" simplePos="0" relativeHeight="251658243"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7409177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del w:id="7" w:author="Hetherington, Michael A F J" w:date="2026-03-12T14:03:00Z" w16du:dateUtc="2026-03-12T14:03:00Z">
      <w:r w:rsidR="008907FE" w:rsidDel="00BA18D5">
        <w:rPr>
          <w:noProof/>
        </w:rPr>
        <w:drawing>
          <wp:anchor distT="0" distB="0" distL="114300" distR="114300" simplePos="0" relativeHeight="251658241" behindDoc="1" locked="0" layoutInCell="1" allowOverlap="1" wp14:anchorId="6F95CE5B" wp14:editId="3D9896F9">
            <wp:simplePos x="0" y="0"/>
            <wp:positionH relativeFrom="page">
              <wp:posOffset>6601326</wp:posOffset>
            </wp:positionH>
            <wp:positionV relativeFrom="paragraph">
              <wp:posOffset>-449848</wp:posOffset>
            </wp:positionV>
            <wp:extent cx="929005" cy="860425"/>
            <wp:effectExtent l="0" t="0" r="4445" b="0"/>
            <wp:wrapTight wrapText="bothSides">
              <wp:wrapPolygon edited="0">
                <wp:start x="0" y="0"/>
                <wp:lineTo x="0" y="21042"/>
                <wp:lineTo x="21260" y="21042"/>
                <wp:lineTo x="21260" y="0"/>
                <wp:lineTo x="0" y="0"/>
              </wp:wrapPolygon>
            </wp:wrapTight>
            <wp:docPr id="1433398978"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29005" cy="860425"/>
                    </a:xfrm>
                    <a:prstGeom prst="rect">
                      <a:avLst/>
                    </a:prstGeom>
                  </pic:spPr>
                </pic:pic>
              </a:graphicData>
            </a:graphic>
            <wp14:sizeRelH relativeFrom="margin">
              <wp14:pctWidth>0</wp14:pctWidth>
            </wp14:sizeRelH>
            <wp14:sizeRelV relativeFrom="margin">
              <wp14:pctHeight>0</wp14:pctHeight>
            </wp14:sizeRelV>
          </wp:anchor>
        </w:drawing>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93423" w14:textId="77777777" w:rsidR="00BA18D5" w:rsidRDefault="00BA18D5" w:rsidP="00BA18D5">
    <w:pPr>
      <w:pStyle w:val="Header"/>
      <w:tabs>
        <w:tab w:val="clear" w:pos="4513"/>
        <w:tab w:val="clear" w:pos="9026"/>
        <w:tab w:val="left" w:pos="3830"/>
      </w:tabs>
      <w:rPr>
        <w:ins w:id="16" w:author="Hetherington, Michael A F J" w:date="2026-03-12T14:03:00Z" w16du:dateUtc="2026-03-12T14:03:00Z"/>
      </w:rPr>
    </w:pPr>
    <w:ins w:id="17" w:author="Hetherington, Michael A F J" w:date="2026-03-12T14:03:00Z" w16du:dateUtc="2026-03-12T14:03:00Z">
      <w:r>
        <w:rPr>
          <w:noProof/>
        </w:rPr>
        <w:drawing>
          <wp:anchor distT="0" distB="0" distL="114300" distR="114300" simplePos="0" relativeHeight="251662340" behindDoc="1" locked="0" layoutInCell="1" allowOverlap="1" wp14:anchorId="3FB215E1" wp14:editId="2DFE399F">
            <wp:simplePos x="0" y="0"/>
            <wp:positionH relativeFrom="page">
              <wp:posOffset>6305550</wp:posOffset>
            </wp:positionH>
            <wp:positionV relativeFrom="paragraph">
              <wp:posOffset>-196215</wp:posOffset>
            </wp:positionV>
            <wp:extent cx="700405" cy="647065"/>
            <wp:effectExtent l="0" t="0" r="4445" b="635"/>
            <wp:wrapTight wrapText="bothSides">
              <wp:wrapPolygon edited="0">
                <wp:start x="0" y="0"/>
                <wp:lineTo x="0" y="20985"/>
                <wp:lineTo x="21150" y="20985"/>
                <wp:lineTo x="21150" y="0"/>
                <wp:lineTo x="0" y="0"/>
              </wp:wrapPolygon>
            </wp:wrapTight>
            <wp:docPr id="507117875"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0405" cy="64706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92" behindDoc="1" locked="0" layoutInCell="1" allowOverlap="1" wp14:anchorId="0CF55D49" wp14:editId="3C0868CD">
            <wp:simplePos x="0" y="0"/>
            <wp:positionH relativeFrom="page">
              <wp:posOffset>341906</wp:posOffset>
            </wp:positionH>
            <wp:positionV relativeFrom="page">
              <wp:posOffset>230588</wp:posOffset>
            </wp:positionV>
            <wp:extent cx="2274073" cy="477555"/>
            <wp:effectExtent l="0" t="0" r="0" b="0"/>
            <wp:wrapTight wrapText="bothSides">
              <wp:wrapPolygon edited="0">
                <wp:start x="0" y="0"/>
                <wp:lineTo x="0" y="20681"/>
                <wp:lineTo x="21353" y="20681"/>
                <wp:lineTo x="21353" y="0"/>
                <wp:lineTo x="0" y="0"/>
              </wp:wrapPolygon>
            </wp:wrapTight>
            <wp:docPr id="758391428" name="Picture 20" descr="A logo for a health and care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391428" name="Picture 20" descr="A logo for a health and care program&#10;&#10;AI-generated content may be incorrect."/>
                    <pic:cNvPicPr>
                      <a:picLocks noChangeAspect="1" noChangeArrowheads="1"/>
                    </pic:cNvPicPr>
                  </pic:nvPicPr>
                  <pic:blipFill rotWithShape="1">
                    <a:blip r:embed="rId2">
                      <a:extLst>
                        <a:ext uri="{28A0092B-C50C-407E-A947-70E740481C1C}">
                          <a14:useLocalDpi xmlns:a14="http://schemas.microsoft.com/office/drawing/2010/main" val="0"/>
                        </a:ext>
                      </a:extLst>
                    </a:blip>
                    <a:srcRect t="31602" b="31032"/>
                    <a:stretch/>
                  </pic:blipFill>
                  <pic:spPr bwMode="auto">
                    <a:xfrm>
                      <a:off x="0" y="0"/>
                      <a:ext cx="2297251" cy="48242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6" behindDoc="1" locked="0" layoutInCell="1" allowOverlap="1" wp14:anchorId="29A94B8D" wp14:editId="5EC43A36">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35513159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tab/>
      </w:r>
    </w:ins>
  </w:p>
  <w:p w14:paraId="6A3348F7" w14:textId="158DB804" w:rsidR="00174FD2" w:rsidRDefault="00087CE1" w:rsidP="000D471E">
    <w:pPr>
      <w:pStyle w:val="Header"/>
      <w:tabs>
        <w:tab w:val="clear" w:pos="4513"/>
        <w:tab w:val="clear" w:pos="9026"/>
        <w:tab w:val="left" w:pos="3830"/>
      </w:tabs>
    </w:pPr>
    <w:del w:id="18" w:author="Hetherington, Michael A F J" w:date="2026-03-12T14:03:00Z" w16du:dateUtc="2026-03-12T14:03:00Z">
      <w:r w:rsidDel="00BA18D5">
        <w:rPr>
          <w:noProof/>
        </w:rPr>
        <w:drawing>
          <wp:anchor distT="0" distB="0" distL="114300" distR="114300" simplePos="0" relativeHeight="251658242" behindDoc="1" locked="0" layoutInCell="1" allowOverlap="1" wp14:anchorId="7A8566EA" wp14:editId="5E6E8D05">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28984727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rsidR="00A94772" w:rsidDel="00BA18D5">
        <w:rPr>
          <w:noProof/>
        </w:rPr>
        <w:drawing>
          <wp:anchor distT="0" distB="0" distL="114300" distR="114300" simplePos="0" relativeHeight="251658244" behindDoc="1" locked="0" layoutInCell="1" allowOverlap="1" wp14:anchorId="3AC47493" wp14:editId="1D55254F">
            <wp:simplePos x="0" y="0"/>
            <wp:positionH relativeFrom="page">
              <wp:posOffset>6391275</wp:posOffset>
            </wp:positionH>
            <wp:positionV relativeFrom="paragraph">
              <wp:posOffset>-450215</wp:posOffset>
            </wp:positionV>
            <wp:extent cx="967740" cy="896620"/>
            <wp:effectExtent l="0" t="0" r="3810" b="0"/>
            <wp:wrapTight wrapText="bothSides">
              <wp:wrapPolygon edited="0">
                <wp:start x="0" y="0"/>
                <wp:lineTo x="0" y="21110"/>
                <wp:lineTo x="21260" y="21110"/>
                <wp:lineTo x="21260" y="0"/>
                <wp:lineTo x="0" y="0"/>
              </wp:wrapPolygon>
            </wp:wrapTight>
            <wp:docPr id="687618114"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67740" cy="896620"/>
                    </a:xfrm>
                    <a:prstGeom prst="rect">
                      <a:avLst/>
                    </a:prstGeom>
                  </pic:spPr>
                </pic:pic>
              </a:graphicData>
            </a:graphic>
            <wp14:sizeRelH relativeFrom="margin">
              <wp14:pctWidth>0</wp14:pctWidth>
            </wp14:sizeRelH>
            <wp14:sizeRelV relativeFrom="margin">
              <wp14:pctHeight>0</wp14:pctHeight>
            </wp14:sizeRelV>
          </wp:anchor>
        </w:drawing>
      </w:r>
      <w:r w:rsidR="00A94772" w:rsidDel="00BA18D5">
        <w:rPr>
          <w:noProof/>
        </w:rPr>
        <w:drawing>
          <wp:anchor distT="0" distB="0" distL="114300" distR="114300" simplePos="0" relativeHeight="251658240" behindDoc="1" locked="0" layoutInCell="1" allowOverlap="1" wp14:anchorId="23529D4D" wp14:editId="66AFE792">
            <wp:simplePos x="0" y="0"/>
            <wp:positionH relativeFrom="page">
              <wp:posOffset>-181453</wp:posOffset>
            </wp:positionH>
            <wp:positionV relativeFrom="page">
              <wp:posOffset>37138</wp:posOffset>
            </wp:positionV>
            <wp:extent cx="2672929" cy="561315"/>
            <wp:effectExtent l="0" t="0" r="0" b="0"/>
            <wp:wrapTight wrapText="bothSides">
              <wp:wrapPolygon edited="0">
                <wp:start x="0" y="0"/>
                <wp:lineTo x="0" y="20548"/>
                <wp:lineTo x="21400" y="20548"/>
                <wp:lineTo x="21400" y="0"/>
                <wp:lineTo x="0" y="0"/>
              </wp:wrapPolygon>
            </wp:wrapTight>
            <wp:docPr id="111240347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t="31602" b="31032"/>
                    <a:stretch/>
                  </pic:blipFill>
                  <pic:spPr bwMode="auto">
                    <a:xfrm>
                      <a:off x="0" y="0"/>
                      <a:ext cx="2672929" cy="561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D471E" w:rsidDel="00F71D4C">
        <w:tab/>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5D2796"/>
    <w:multiLevelType w:val="hybridMultilevel"/>
    <w:tmpl w:val="7C508514"/>
    <w:lvl w:ilvl="0" w:tplc="C87A6ECE">
      <w:start w:val="1"/>
      <w:numFmt w:val="decimal"/>
      <w:lvlText w:val="%1."/>
      <w:lvlJc w:val="left"/>
      <w:pPr>
        <w:ind w:left="720" w:hanging="360"/>
      </w:pPr>
      <w:rPr>
        <w:rFonts w:hint="default"/>
        <w:b/>
        <w:bCs/>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1"/>
  </w:num>
  <w:num w:numId="2" w16cid:durableId="658066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therington, Michael A F J">
    <w15:presenceInfo w15:providerId="AD" w15:userId="S::mhetheri@ic.ac.uk::1831c05d-49b6-429c-aef7-99ea91ae1b56"/>
  </w15:person>
  <w15:person w15:author="Fagbodun, Elizabeth O">
    <w15:presenceInfo w15:providerId="AD" w15:userId="S::efagbodu@ic.ac.uk::218984c7-158a-4049-b134-498ce1290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7ECB"/>
    <w:rsid w:val="00020744"/>
    <w:rsid w:val="0002580F"/>
    <w:rsid w:val="000259F4"/>
    <w:rsid w:val="00026B4E"/>
    <w:rsid w:val="00027539"/>
    <w:rsid w:val="00036640"/>
    <w:rsid w:val="00040BF2"/>
    <w:rsid w:val="0004326E"/>
    <w:rsid w:val="00052C70"/>
    <w:rsid w:val="0006483B"/>
    <w:rsid w:val="0006656E"/>
    <w:rsid w:val="00071A35"/>
    <w:rsid w:val="00071DEB"/>
    <w:rsid w:val="000815E8"/>
    <w:rsid w:val="00084782"/>
    <w:rsid w:val="00087CE1"/>
    <w:rsid w:val="00090812"/>
    <w:rsid w:val="000A5A0B"/>
    <w:rsid w:val="000B055A"/>
    <w:rsid w:val="000B0F2E"/>
    <w:rsid w:val="000B46F1"/>
    <w:rsid w:val="000C4CD9"/>
    <w:rsid w:val="000C5417"/>
    <w:rsid w:val="000C5FB4"/>
    <w:rsid w:val="000D21C6"/>
    <w:rsid w:val="000D471E"/>
    <w:rsid w:val="000E05FB"/>
    <w:rsid w:val="000E6F63"/>
    <w:rsid w:val="000F4F03"/>
    <w:rsid w:val="000F58CA"/>
    <w:rsid w:val="000F69E4"/>
    <w:rsid w:val="00114179"/>
    <w:rsid w:val="00115D0F"/>
    <w:rsid w:val="00117847"/>
    <w:rsid w:val="001207C4"/>
    <w:rsid w:val="001242B7"/>
    <w:rsid w:val="00132BE3"/>
    <w:rsid w:val="00132F0D"/>
    <w:rsid w:val="001423B4"/>
    <w:rsid w:val="00150A1C"/>
    <w:rsid w:val="00150B5D"/>
    <w:rsid w:val="00154BD0"/>
    <w:rsid w:val="00162532"/>
    <w:rsid w:val="00164AE4"/>
    <w:rsid w:val="00171765"/>
    <w:rsid w:val="00172A27"/>
    <w:rsid w:val="00174EB9"/>
    <w:rsid w:val="00174FD2"/>
    <w:rsid w:val="0017693D"/>
    <w:rsid w:val="00183542"/>
    <w:rsid w:val="00184AF2"/>
    <w:rsid w:val="0019093F"/>
    <w:rsid w:val="001918AF"/>
    <w:rsid w:val="00191E68"/>
    <w:rsid w:val="00197D17"/>
    <w:rsid w:val="001B0F65"/>
    <w:rsid w:val="001B4F72"/>
    <w:rsid w:val="001C3ABB"/>
    <w:rsid w:val="001C7A27"/>
    <w:rsid w:val="001D06C2"/>
    <w:rsid w:val="001D2E4D"/>
    <w:rsid w:val="001D2E7F"/>
    <w:rsid w:val="001E5A65"/>
    <w:rsid w:val="001F250B"/>
    <w:rsid w:val="00213869"/>
    <w:rsid w:val="00217763"/>
    <w:rsid w:val="00224069"/>
    <w:rsid w:val="0023089E"/>
    <w:rsid w:val="002319D7"/>
    <w:rsid w:val="00231A26"/>
    <w:rsid w:val="002361CD"/>
    <w:rsid w:val="0024145F"/>
    <w:rsid w:val="002422C6"/>
    <w:rsid w:val="00242AAB"/>
    <w:rsid w:val="002500E1"/>
    <w:rsid w:val="00252917"/>
    <w:rsid w:val="00253054"/>
    <w:rsid w:val="0025788A"/>
    <w:rsid w:val="00257CD6"/>
    <w:rsid w:val="002609CE"/>
    <w:rsid w:val="00262EA1"/>
    <w:rsid w:val="00265564"/>
    <w:rsid w:val="00283BA0"/>
    <w:rsid w:val="00292E1A"/>
    <w:rsid w:val="002942AD"/>
    <w:rsid w:val="00294C87"/>
    <w:rsid w:val="002A0E4D"/>
    <w:rsid w:val="002A33B6"/>
    <w:rsid w:val="002B1A21"/>
    <w:rsid w:val="002C3A01"/>
    <w:rsid w:val="002C3D89"/>
    <w:rsid w:val="002C6215"/>
    <w:rsid w:val="002C766C"/>
    <w:rsid w:val="002D0305"/>
    <w:rsid w:val="002D0327"/>
    <w:rsid w:val="002D46F1"/>
    <w:rsid w:val="002E1FAD"/>
    <w:rsid w:val="002F302E"/>
    <w:rsid w:val="0030129D"/>
    <w:rsid w:val="0030414E"/>
    <w:rsid w:val="003209F5"/>
    <w:rsid w:val="00323F61"/>
    <w:rsid w:val="00326EBF"/>
    <w:rsid w:val="00332C68"/>
    <w:rsid w:val="00343D53"/>
    <w:rsid w:val="00350839"/>
    <w:rsid w:val="00354402"/>
    <w:rsid w:val="003623A2"/>
    <w:rsid w:val="0036244F"/>
    <w:rsid w:val="003819B3"/>
    <w:rsid w:val="00383025"/>
    <w:rsid w:val="003867F6"/>
    <w:rsid w:val="0038791B"/>
    <w:rsid w:val="003B2093"/>
    <w:rsid w:val="003B5EF4"/>
    <w:rsid w:val="003C380E"/>
    <w:rsid w:val="003C6FCC"/>
    <w:rsid w:val="003D7FA9"/>
    <w:rsid w:val="003E1078"/>
    <w:rsid w:val="003E23F5"/>
    <w:rsid w:val="003F0136"/>
    <w:rsid w:val="003F1421"/>
    <w:rsid w:val="003F1568"/>
    <w:rsid w:val="003F22A5"/>
    <w:rsid w:val="003F49A9"/>
    <w:rsid w:val="003F58F5"/>
    <w:rsid w:val="003F6E98"/>
    <w:rsid w:val="003F7291"/>
    <w:rsid w:val="003F752C"/>
    <w:rsid w:val="0040440C"/>
    <w:rsid w:val="00407CF3"/>
    <w:rsid w:val="00413820"/>
    <w:rsid w:val="004147FC"/>
    <w:rsid w:val="00415D00"/>
    <w:rsid w:val="004175C9"/>
    <w:rsid w:val="00430601"/>
    <w:rsid w:val="004313A9"/>
    <w:rsid w:val="00441824"/>
    <w:rsid w:val="0044182F"/>
    <w:rsid w:val="00442E58"/>
    <w:rsid w:val="0044459E"/>
    <w:rsid w:val="00444764"/>
    <w:rsid w:val="00444E60"/>
    <w:rsid w:val="00445AB3"/>
    <w:rsid w:val="00446596"/>
    <w:rsid w:val="00450536"/>
    <w:rsid w:val="004506E4"/>
    <w:rsid w:val="00475915"/>
    <w:rsid w:val="0048318A"/>
    <w:rsid w:val="00484CBA"/>
    <w:rsid w:val="00484F02"/>
    <w:rsid w:val="00486869"/>
    <w:rsid w:val="00487463"/>
    <w:rsid w:val="00487DAE"/>
    <w:rsid w:val="004944D3"/>
    <w:rsid w:val="00494B2D"/>
    <w:rsid w:val="00495094"/>
    <w:rsid w:val="004A5753"/>
    <w:rsid w:val="004B3B91"/>
    <w:rsid w:val="004B4C1C"/>
    <w:rsid w:val="004B4FB1"/>
    <w:rsid w:val="004C0ABB"/>
    <w:rsid w:val="004C220A"/>
    <w:rsid w:val="004D20A6"/>
    <w:rsid w:val="004E6006"/>
    <w:rsid w:val="004F5CA5"/>
    <w:rsid w:val="004F68B4"/>
    <w:rsid w:val="0051728B"/>
    <w:rsid w:val="00521ACA"/>
    <w:rsid w:val="0052785F"/>
    <w:rsid w:val="00531B46"/>
    <w:rsid w:val="00532CE6"/>
    <w:rsid w:val="00532D71"/>
    <w:rsid w:val="0054779B"/>
    <w:rsid w:val="0056700A"/>
    <w:rsid w:val="005679CB"/>
    <w:rsid w:val="00567CB6"/>
    <w:rsid w:val="00567DD4"/>
    <w:rsid w:val="00570F2B"/>
    <w:rsid w:val="005752B2"/>
    <w:rsid w:val="005875E4"/>
    <w:rsid w:val="00595637"/>
    <w:rsid w:val="005963EE"/>
    <w:rsid w:val="005A207D"/>
    <w:rsid w:val="005B2999"/>
    <w:rsid w:val="005B6E30"/>
    <w:rsid w:val="005C2503"/>
    <w:rsid w:val="005C768C"/>
    <w:rsid w:val="005D04D6"/>
    <w:rsid w:val="005D25F3"/>
    <w:rsid w:val="005D33DA"/>
    <w:rsid w:val="005D48E8"/>
    <w:rsid w:val="005D7745"/>
    <w:rsid w:val="005E0EAF"/>
    <w:rsid w:val="005E2E45"/>
    <w:rsid w:val="005F5C9E"/>
    <w:rsid w:val="005F6165"/>
    <w:rsid w:val="005F6222"/>
    <w:rsid w:val="00602B62"/>
    <w:rsid w:val="006057AC"/>
    <w:rsid w:val="00630F19"/>
    <w:rsid w:val="00632AD3"/>
    <w:rsid w:val="00640911"/>
    <w:rsid w:val="00642C19"/>
    <w:rsid w:val="006473DE"/>
    <w:rsid w:val="006505BA"/>
    <w:rsid w:val="0065482C"/>
    <w:rsid w:val="00657F22"/>
    <w:rsid w:val="00662441"/>
    <w:rsid w:val="00662913"/>
    <w:rsid w:val="006661A8"/>
    <w:rsid w:val="00673228"/>
    <w:rsid w:val="00680959"/>
    <w:rsid w:val="00681EED"/>
    <w:rsid w:val="006928C5"/>
    <w:rsid w:val="0069505D"/>
    <w:rsid w:val="00696C38"/>
    <w:rsid w:val="00696F61"/>
    <w:rsid w:val="006B11F0"/>
    <w:rsid w:val="006B4BC6"/>
    <w:rsid w:val="006B6F99"/>
    <w:rsid w:val="006C22D2"/>
    <w:rsid w:val="006C597D"/>
    <w:rsid w:val="006E6C1A"/>
    <w:rsid w:val="006E74B4"/>
    <w:rsid w:val="006F103B"/>
    <w:rsid w:val="007019D3"/>
    <w:rsid w:val="007049CA"/>
    <w:rsid w:val="007115AB"/>
    <w:rsid w:val="00711D78"/>
    <w:rsid w:val="00727BFA"/>
    <w:rsid w:val="00731208"/>
    <w:rsid w:val="00742018"/>
    <w:rsid w:val="00743123"/>
    <w:rsid w:val="00744D48"/>
    <w:rsid w:val="007460BF"/>
    <w:rsid w:val="00752106"/>
    <w:rsid w:val="00755B4A"/>
    <w:rsid w:val="007605B7"/>
    <w:rsid w:val="00761011"/>
    <w:rsid w:val="007614AF"/>
    <w:rsid w:val="007725BD"/>
    <w:rsid w:val="00775083"/>
    <w:rsid w:val="00775BFA"/>
    <w:rsid w:val="00777FF7"/>
    <w:rsid w:val="00780457"/>
    <w:rsid w:val="00784783"/>
    <w:rsid w:val="00786BB0"/>
    <w:rsid w:val="0079105E"/>
    <w:rsid w:val="00791B18"/>
    <w:rsid w:val="0079692E"/>
    <w:rsid w:val="007A4910"/>
    <w:rsid w:val="007A6DF8"/>
    <w:rsid w:val="007B08C0"/>
    <w:rsid w:val="007B0BB6"/>
    <w:rsid w:val="007C1FF2"/>
    <w:rsid w:val="007C29CD"/>
    <w:rsid w:val="007D7542"/>
    <w:rsid w:val="007E371E"/>
    <w:rsid w:val="007F443F"/>
    <w:rsid w:val="00810701"/>
    <w:rsid w:val="00832C53"/>
    <w:rsid w:val="008349C6"/>
    <w:rsid w:val="008475AE"/>
    <w:rsid w:val="00850A6D"/>
    <w:rsid w:val="0085119E"/>
    <w:rsid w:val="00857DF6"/>
    <w:rsid w:val="008658D5"/>
    <w:rsid w:val="00866D21"/>
    <w:rsid w:val="008766DC"/>
    <w:rsid w:val="008828E4"/>
    <w:rsid w:val="00884106"/>
    <w:rsid w:val="00885B43"/>
    <w:rsid w:val="008907FE"/>
    <w:rsid w:val="00891583"/>
    <w:rsid w:val="00891D91"/>
    <w:rsid w:val="00896F4C"/>
    <w:rsid w:val="00897616"/>
    <w:rsid w:val="008A0F0B"/>
    <w:rsid w:val="008A3DB9"/>
    <w:rsid w:val="008A5CD2"/>
    <w:rsid w:val="008B0022"/>
    <w:rsid w:val="008D1588"/>
    <w:rsid w:val="008D63B5"/>
    <w:rsid w:val="008E3484"/>
    <w:rsid w:val="008E41A1"/>
    <w:rsid w:val="008F03C2"/>
    <w:rsid w:val="008F4227"/>
    <w:rsid w:val="00903DDD"/>
    <w:rsid w:val="009050B9"/>
    <w:rsid w:val="00906303"/>
    <w:rsid w:val="00907758"/>
    <w:rsid w:val="009243A5"/>
    <w:rsid w:val="00925C4C"/>
    <w:rsid w:val="00927A2B"/>
    <w:rsid w:val="00933223"/>
    <w:rsid w:val="00936192"/>
    <w:rsid w:val="00937B24"/>
    <w:rsid w:val="00940B45"/>
    <w:rsid w:val="0094649D"/>
    <w:rsid w:val="00947297"/>
    <w:rsid w:val="00953CF9"/>
    <w:rsid w:val="00955816"/>
    <w:rsid w:val="00956A6E"/>
    <w:rsid w:val="00966AA7"/>
    <w:rsid w:val="009775CC"/>
    <w:rsid w:val="009876A1"/>
    <w:rsid w:val="009879E0"/>
    <w:rsid w:val="009950B0"/>
    <w:rsid w:val="009961B6"/>
    <w:rsid w:val="009A4966"/>
    <w:rsid w:val="009A6EB9"/>
    <w:rsid w:val="009B471C"/>
    <w:rsid w:val="009B5954"/>
    <w:rsid w:val="009C53A4"/>
    <w:rsid w:val="009C5B9D"/>
    <w:rsid w:val="009D24F6"/>
    <w:rsid w:val="009D2551"/>
    <w:rsid w:val="009E0588"/>
    <w:rsid w:val="009E53F4"/>
    <w:rsid w:val="009E56D0"/>
    <w:rsid w:val="009E5F0A"/>
    <w:rsid w:val="009E6B83"/>
    <w:rsid w:val="009E6C7A"/>
    <w:rsid w:val="009E70AA"/>
    <w:rsid w:val="009E7F75"/>
    <w:rsid w:val="009F4BBE"/>
    <w:rsid w:val="009F58D8"/>
    <w:rsid w:val="009F6AD9"/>
    <w:rsid w:val="00A000AA"/>
    <w:rsid w:val="00A03875"/>
    <w:rsid w:val="00A03C5B"/>
    <w:rsid w:val="00A04EC1"/>
    <w:rsid w:val="00A2123C"/>
    <w:rsid w:val="00A40E9F"/>
    <w:rsid w:val="00A44A66"/>
    <w:rsid w:val="00A44D72"/>
    <w:rsid w:val="00A458FD"/>
    <w:rsid w:val="00A47D02"/>
    <w:rsid w:val="00A56DEF"/>
    <w:rsid w:val="00A61977"/>
    <w:rsid w:val="00A632E8"/>
    <w:rsid w:val="00A6395A"/>
    <w:rsid w:val="00A63C95"/>
    <w:rsid w:val="00A70B0F"/>
    <w:rsid w:val="00A75EFE"/>
    <w:rsid w:val="00A834E4"/>
    <w:rsid w:val="00A93F46"/>
    <w:rsid w:val="00A94772"/>
    <w:rsid w:val="00A958AD"/>
    <w:rsid w:val="00AA05D7"/>
    <w:rsid w:val="00AA1466"/>
    <w:rsid w:val="00AA179F"/>
    <w:rsid w:val="00AA6072"/>
    <w:rsid w:val="00AB0959"/>
    <w:rsid w:val="00AB684C"/>
    <w:rsid w:val="00AD0725"/>
    <w:rsid w:val="00AD4E2C"/>
    <w:rsid w:val="00AD5DD0"/>
    <w:rsid w:val="00AD7E20"/>
    <w:rsid w:val="00AE0DF2"/>
    <w:rsid w:val="00AE1741"/>
    <w:rsid w:val="00AE273B"/>
    <w:rsid w:val="00AF6E4F"/>
    <w:rsid w:val="00B038D5"/>
    <w:rsid w:val="00B04540"/>
    <w:rsid w:val="00B07394"/>
    <w:rsid w:val="00B14F6F"/>
    <w:rsid w:val="00B157E3"/>
    <w:rsid w:val="00B22573"/>
    <w:rsid w:val="00B4042D"/>
    <w:rsid w:val="00B46562"/>
    <w:rsid w:val="00B505D1"/>
    <w:rsid w:val="00B5086C"/>
    <w:rsid w:val="00B52CC4"/>
    <w:rsid w:val="00B5782E"/>
    <w:rsid w:val="00B60BBB"/>
    <w:rsid w:val="00B61ACC"/>
    <w:rsid w:val="00B63034"/>
    <w:rsid w:val="00B81E9B"/>
    <w:rsid w:val="00B83090"/>
    <w:rsid w:val="00B832CB"/>
    <w:rsid w:val="00B8354C"/>
    <w:rsid w:val="00B85509"/>
    <w:rsid w:val="00B9156E"/>
    <w:rsid w:val="00B917B5"/>
    <w:rsid w:val="00BA18D5"/>
    <w:rsid w:val="00BA6883"/>
    <w:rsid w:val="00BA7222"/>
    <w:rsid w:val="00BB1753"/>
    <w:rsid w:val="00BC0211"/>
    <w:rsid w:val="00BC2C7B"/>
    <w:rsid w:val="00BC40DA"/>
    <w:rsid w:val="00BC4EB8"/>
    <w:rsid w:val="00BD06DB"/>
    <w:rsid w:val="00BD1668"/>
    <w:rsid w:val="00BE07EA"/>
    <w:rsid w:val="00BE25AA"/>
    <w:rsid w:val="00BE7AD9"/>
    <w:rsid w:val="00BE7B1C"/>
    <w:rsid w:val="00BF13F8"/>
    <w:rsid w:val="00BF298C"/>
    <w:rsid w:val="00BF42E4"/>
    <w:rsid w:val="00C02704"/>
    <w:rsid w:val="00C03237"/>
    <w:rsid w:val="00C036BF"/>
    <w:rsid w:val="00C04DF0"/>
    <w:rsid w:val="00C06F7B"/>
    <w:rsid w:val="00C076CD"/>
    <w:rsid w:val="00C309AB"/>
    <w:rsid w:val="00C32035"/>
    <w:rsid w:val="00C3302A"/>
    <w:rsid w:val="00C421B7"/>
    <w:rsid w:val="00C52B33"/>
    <w:rsid w:val="00C6134C"/>
    <w:rsid w:val="00C6509B"/>
    <w:rsid w:val="00C66121"/>
    <w:rsid w:val="00C67CBE"/>
    <w:rsid w:val="00C70D7D"/>
    <w:rsid w:val="00C73314"/>
    <w:rsid w:val="00C747F8"/>
    <w:rsid w:val="00C80BB6"/>
    <w:rsid w:val="00C87F76"/>
    <w:rsid w:val="00C94C49"/>
    <w:rsid w:val="00C96765"/>
    <w:rsid w:val="00C97015"/>
    <w:rsid w:val="00CA086E"/>
    <w:rsid w:val="00CA4A11"/>
    <w:rsid w:val="00CA545A"/>
    <w:rsid w:val="00CA778D"/>
    <w:rsid w:val="00CB3381"/>
    <w:rsid w:val="00CB5E83"/>
    <w:rsid w:val="00CC0E1E"/>
    <w:rsid w:val="00CC2B40"/>
    <w:rsid w:val="00CC6FE3"/>
    <w:rsid w:val="00CD3135"/>
    <w:rsid w:val="00CD42D6"/>
    <w:rsid w:val="00CD4F66"/>
    <w:rsid w:val="00CD5D8C"/>
    <w:rsid w:val="00CE0771"/>
    <w:rsid w:val="00CE4FB4"/>
    <w:rsid w:val="00CE7C0C"/>
    <w:rsid w:val="00CF11E8"/>
    <w:rsid w:val="00CF2D92"/>
    <w:rsid w:val="00D00DBB"/>
    <w:rsid w:val="00D04360"/>
    <w:rsid w:val="00D04C0D"/>
    <w:rsid w:val="00D14BD3"/>
    <w:rsid w:val="00D26396"/>
    <w:rsid w:val="00D272E0"/>
    <w:rsid w:val="00D30139"/>
    <w:rsid w:val="00D317E6"/>
    <w:rsid w:val="00D3615D"/>
    <w:rsid w:val="00D44E31"/>
    <w:rsid w:val="00D511D7"/>
    <w:rsid w:val="00D521DF"/>
    <w:rsid w:val="00D72319"/>
    <w:rsid w:val="00D72F8F"/>
    <w:rsid w:val="00D77C33"/>
    <w:rsid w:val="00D81733"/>
    <w:rsid w:val="00D84549"/>
    <w:rsid w:val="00D84D50"/>
    <w:rsid w:val="00D86F4E"/>
    <w:rsid w:val="00D936CD"/>
    <w:rsid w:val="00D9378C"/>
    <w:rsid w:val="00D965BF"/>
    <w:rsid w:val="00DA2A40"/>
    <w:rsid w:val="00DA4B97"/>
    <w:rsid w:val="00DB5678"/>
    <w:rsid w:val="00DC73B4"/>
    <w:rsid w:val="00DD29F3"/>
    <w:rsid w:val="00DD36AB"/>
    <w:rsid w:val="00DD4F9B"/>
    <w:rsid w:val="00DD609F"/>
    <w:rsid w:val="00DE22FD"/>
    <w:rsid w:val="00DE39E7"/>
    <w:rsid w:val="00E043A9"/>
    <w:rsid w:val="00E051F7"/>
    <w:rsid w:val="00E07605"/>
    <w:rsid w:val="00E12AFC"/>
    <w:rsid w:val="00E1657A"/>
    <w:rsid w:val="00E25E77"/>
    <w:rsid w:val="00E51BD0"/>
    <w:rsid w:val="00E54B31"/>
    <w:rsid w:val="00E55FFB"/>
    <w:rsid w:val="00E626FB"/>
    <w:rsid w:val="00E641DF"/>
    <w:rsid w:val="00E71E24"/>
    <w:rsid w:val="00E7210C"/>
    <w:rsid w:val="00E7390F"/>
    <w:rsid w:val="00E741FE"/>
    <w:rsid w:val="00E74AB5"/>
    <w:rsid w:val="00E804A2"/>
    <w:rsid w:val="00E83C3E"/>
    <w:rsid w:val="00E84080"/>
    <w:rsid w:val="00E861C7"/>
    <w:rsid w:val="00E8641F"/>
    <w:rsid w:val="00E91C1D"/>
    <w:rsid w:val="00E9553F"/>
    <w:rsid w:val="00E97A72"/>
    <w:rsid w:val="00EA3D93"/>
    <w:rsid w:val="00EA5052"/>
    <w:rsid w:val="00EA5D0F"/>
    <w:rsid w:val="00EB0695"/>
    <w:rsid w:val="00EB6227"/>
    <w:rsid w:val="00EC15C1"/>
    <w:rsid w:val="00EC2A95"/>
    <w:rsid w:val="00EC47FA"/>
    <w:rsid w:val="00ED0F55"/>
    <w:rsid w:val="00ED1272"/>
    <w:rsid w:val="00EE61FD"/>
    <w:rsid w:val="00EE6F3C"/>
    <w:rsid w:val="00EE7844"/>
    <w:rsid w:val="00EF1696"/>
    <w:rsid w:val="00EF24CC"/>
    <w:rsid w:val="00EF39D0"/>
    <w:rsid w:val="00EF4E92"/>
    <w:rsid w:val="00EF6E5C"/>
    <w:rsid w:val="00EF70F2"/>
    <w:rsid w:val="00F02D79"/>
    <w:rsid w:val="00F078FB"/>
    <w:rsid w:val="00F14AEA"/>
    <w:rsid w:val="00F20A17"/>
    <w:rsid w:val="00F20FA0"/>
    <w:rsid w:val="00F315C0"/>
    <w:rsid w:val="00F416BE"/>
    <w:rsid w:val="00F43BD2"/>
    <w:rsid w:val="00F45552"/>
    <w:rsid w:val="00F57581"/>
    <w:rsid w:val="00F6141C"/>
    <w:rsid w:val="00F675B0"/>
    <w:rsid w:val="00F71290"/>
    <w:rsid w:val="00F71D4C"/>
    <w:rsid w:val="00F747C5"/>
    <w:rsid w:val="00F76F29"/>
    <w:rsid w:val="00F777E3"/>
    <w:rsid w:val="00F86DEF"/>
    <w:rsid w:val="00F87B83"/>
    <w:rsid w:val="00F90D15"/>
    <w:rsid w:val="00F94AD5"/>
    <w:rsid w:val="00F95108"/>
    <w:rsid w:val="00F957FF"/>
    <w:rsid w:val="00F95949"/>
    <w:rsid w:val="00F96644"/>
    <w:rsid w:val="00F97C25"/>
    <w:rsid w:val="00FA09C8"/>
    <w:rsid w:val="00FA1446"/>
    <w:rsid w:val="00FA3DEE"/>
    <w:rsid w:val="00FA59D4"/>
    <w:rsid w:val="00FA73C3"/>
    <w:rsid w:val="00FB5F9B"/>
    <w:rsid w:val="00FD5F8A"/>
    <w:rsid w:val="00FE2B29"/>
    <w:rsid w:val="00FE7F13"/>
    <w:rsid w:val="00FF01C8"/>
    <w:rsid w:val="0AD06643"/>
    <w:rsid w:val="24F10A3B"/>
    <w:rsid w:val="29F00A40"/>
    <w:rsid w:val="41763B8B"/>
    <w:rsid w:val="47D4DD73"/>
    <w:rsid w:val="4EFB42C7"/>
    <w:rsid w:val="50BA639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A3EC5481-425F-4E80-A554-659B1D05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4"/>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 w:type="character" w:customStyle="1" w:styleId="normaltextrun">
    <w:name w:val="normaltextrun"/>
    <w:basedOn w:val="DefaultParagraphFont"/>
    <w:rsid w:val="00257C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31735604">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 w:id="1168406771">
          <w:marLeft w:val="0"/>
          <w:marRight w:val="0"/>
          <w:marTop w:val="0"/>
          <w:marBottom w:val="0"/>
          <w:divBdr>
            <w:top w:val="none" w:sz="0" w:space="0" w:color="auto"/>
            <w:left w:val="none" w:sz="0" w:space="0" w:color="auto"/>
            <w:bottom w:val="none" w:sz="0" w:space="0" w:color="auto"/>
            <w:right w:val="none" w:sz="0" w:space="0" w:color="auto"/>
          </w:divBdr>
        </w:div>
      </w:divsChild>
    </w:div>
    <w:div w:id="907881319">
      <w:bodyDiv w:val="1"/>
      <w:marLeft w:val="0"/>
      <w:marRight w:val="0"/>
      <w:marTop w:val="0"/>
      <w:marBottom w:val="0"/>
      <w:divBdr>
        <w:top w:val="none" w:sz="0" w:space="0" w:color="auto"/>
        <w:left w:val="none" w:sz="0" w:space="0" w:color="auto"/>
        <w:bottom w:val="none" w:sz="0" w:space="0" w:color="auto"/>
        <w:right w:val="none" w:sz="0" w:space="0" w:color="auto"/>
      </w:divBdr>
      <w:divsChild>
        <w:div w:id="1565025903">
          <w:marLeft w:val="0"/>
          <w:marRight w:val="0"/>
          <w:marTop w:val="0"/>
          <w:marBottom w:val="0"/>
          <w:divBdr>
            <w:top w:val="none" w:sz="0" w:space="0" w:color="auto"/>
            <w:left w:val="none" w:sz="0" w:space="0" w:color="auto"/>
            <w:bottom w:val="none" w:sz="0" w:space="0" w:color="auto"/>
            <w:right w:val="none" w:sz="0" w:space="0" w:color="auto"/>
          </w:divBdr>
        </w:div>
        <w:div w:id="1594048818">
          <w:marLeft w:val="0"/>
          <w:marRight w:val="0"/>
          <w:marTop w:val="0"/>
          <w:marBottom w:val="0"/>
          <w:divBdr>
            <w:top w:val="none" w:sz="0" w:space="0" w:color="auto"/>
            <w:left w:val="none" w:sz="0" w:space="0" w:color="auto"/>
            <w:bottom w:val="none" w:sz="0" w:space="0" w:color="auto"/>
            <w:right w:val="none" w:sz="0" w:space="0" w:color="auto"/>
          </w:divBdr>
        </w:div>
      </w:divsChild>
    </w:div>
    <w:div w:id="1514995762">
      <w:bodyDiv w:val="1"/>
      <w:marLeft w:val="0"/>
      <w:marRight w:val="0"/>
      <w:marTop w:val="0"/>
      <w:marBottom w:val="0"/>
      <w:divBdr>
        <w:top w:val="none" w:sz="0" w:space="0" w:color="auto"/>
        <w:left w:val="none" w:sz="0" w:space="0" w:color="auto"/>
        <w:bottom w:val="none" w:sz="0" w:space="0" w:color="auto"/>
        <w:right w:val="none" w:sz="0" w:space="0" w:color="auto"/>
      </w:divBdr>
      <w:divsChild>
        <w:div w:id="205265154">
          <w:marLeft w:val="0"/>
          <w:marRight w:val="0"/>
          <w:marTop w:val="0"/>
          <w:marBottom w:val="0"/>
          <w:divBdr>
            <w:top w:val="none" w:sz="0" w:space="0" w:color="auto"/>
            <w:left w:val="none" w:sz="0" w:space="0" w:color="auto"/>
            <w:bottom w:val="none" w:sz="0" w:space="0" w:color="auto"/>
            <w:right w:val="none" w:sz="0" w:space="0" w:color="auto"/>
          </w:divBdr>
        </w:div>
        <w:div w:id="212160652">
          <w:marLeft w:val="0"/>
          <w:marRight w:val="0"/>
          <w:marTop w:val="0"/>
          <w:marBottom w:val="0"/>
          <w:divBdr>
            <w:top w:val="none" w:sz="0" w:space="0" w:color="auto"/>
            <w:left w:val="none" w:sz="0" w:space="0" w:color="auto"/>
            <w:bottom w:val="none" w:sz="0" w:space="0" w:color="auto"/>
            <w:right w:val="none" w:sz="0" w:space="0" w:color="auto"/>
          </w:divBdr>
        </w:div>
        <w:div w:id="335037872">
          <w:marLeft w:val="0"/>
          <w:marRight w:val="0"/>
          <w:marTop w:val="0"/>
          <w:marBottom w:val="0"/>
          <w:divBdr>
            <w:top w:val="none" w:sz="0" w:space="0" w:color="auto"/>
            <w:left w:val="none" w:sz="0" w:space="0" w:color="auto"/>
            <w:bottom w:val="none" w:sz="0" w:space="0" w:color="auto"/>
            <w:right w:val="none" w:sz="0" w:space="0" w:color="auto"/>
          </w:divBdr>
        </w:div>
        <w:div w:id="685060196">
          <w:marLeft w:val="0"/>
          <w:marRight w:val="0"/>
          <w:marTop w:val="0"/>
          <w:marBottom w:val="0"/>
          <w:divBdr>
            <w:top w:val="none" w:sz="0" w:space="0" w:color="auto"/>
            <w:left w:val="none" w:sz="0" w:space="0" w:color="auto"/>
            <w:bottom w:val="none" w:sz="0" w:space="0" w:color="auto"/>
            <w:right w:val="none" w:sz="0" w:space="0" w:color="auto"/>
          </w:divBdr>
        </w:div>
        <w:div w:id="910433054">
          <w:marLeft w:val="0"/>
          <w:marRight w:val="0"/>
          <w:marTop w:val="0"/>
          <w:marBottom w:val="0"/>
          <w:divBdr>
            <w:top w:val="none" w:sz="0" w:space="0" w:color="auto"/>
            <w:left w:val="none" w:sz="0" w:space="0" w:color="auto"/>
            <w:bottom w:val="none" w:sz="0" w:space="0" w:color="auto"/>
            <w:right w:val="none" w:sz="0" w:space="0" w:color="auto"/>
          </w:divBdr>
        </w:div>
        <w:div w:id="1000356831">
          <w:marLeft w:val="0"/>
          <w:marRight w:val="0"/>
          <w:marTop w:val="0"/>
          <w:marBottom w:val="0"/>
          <w:divBdr>
            <w:top w:val="none" w:sz="0" w:space="0" w:color="auto"/>
            <w:left w:val="none" w:sz="0" w:space="0" w:color="auto"/>
            <w:bottom w:val="none" w:sz="0" w:space="0" w:color="auto"/>
            <w:right w:val="none" w:sz="0" w:space="0" w:color="auto"/>
          </w:divBdr>
          <w:divsChild>
            <w:div w:id="1712221146">
              <w:marLeft w:val="-75"/>
              <w:marRight w:val="0"/>
              <w:marTop w:val="30"/>
              <w:marBottom w:val="30"/>
              <w:divBdr>
                <w:top w:val="none" w:sz="0" w:space="0" w:color="auto"/>
                <w:left w:val="none" w:sz="0" w:space="0" w:color="auto"/>
                <w:bottom w:val="none" w:sz="0" w:space="0" w:color="auto"/>
                <w:right w:val="none" w:sz="0" w:space="0" w:color="auto"/>
              </w:divBdr>
              <w:divsChild>
                <w:div w:id="737897558">
                  <w:marLeft w:val="0"/>
                  <w:marRight w:val="0"/>
                  <w:marTop w:val="0"/>
                  <w:marBottom w:val="0"/>
                  <w:divBdr>
                    <w:top w:val="none" w:sz="0" w:space="0" w:color="auto"/>
                    <w:left w:val="none" w:sz="0" w:space="0" w:color="auto"/>
                    <w:bottom w:val="none" w:sz="0" w:space="0" w:color="auto"/>
                    <w:right w:val="none" w:sz="0" w:space="0" w:color="auto"/>
                  </w:divBdr>
                  <w:divsChild>
                    <w:div w:id="2092774728">
                      <w:marLeft w:val="0"/>
                      <w:marRight w:val="0"/>
                      <w:marTop w:val="0"/>
                      <w:marBottom w:val="0"/>
                      <w:divBdr>
                        <w:top w:val="none" w:sz="0" w:space="0" w:color="auto"/>
                        <w:left w:val="none" w:sz="0" w:space="0" w:color="auto"/>
                        <w:bottom w:val="none" w:sz="0" w:space="0" w:color="auto"/>
                        <w:right w:val="none" w:sz="0" w:space="0" w:color="auto"/>
                      </w:divBdr>
                    </w:div>
                  </w:divsChild>
                </w:div>
                <w:div w:id="799490841">
                  <w:marLeft w:val="0"/>
                  <w:marRight w:val="0"/>
                  <w:marTop w:val="0"/>
                  <w:marBottom w:val="0"/>
                  <w:divBdr>
                    <w:top w:val="none" w:sz="0" w:space="0" w:color="auto"/>
                    <w:left w:val="none" w:sz="0" w:space="0" w:color="auto"/>
                    <w:bottom w:val="none" w:sz="0" w:space="0" w:color="auto"/>
                    <w:right w:val="none" w:sz="0" w:space="0" w:color="auto"/>
                  </w:divBdr>
                  <w:divsChild>
                    <w:div w:id="1069614001">
                      <w:marLeft w:val="0"/>
                      <w:marRight w:val="0"/>
                      <w:marTop w:val="0"/>
                      <w:marBottom w:val="0"/>
                      <w:divBdr>
                        <w:top w:val="none" w:sz="0" w:space="0" w:color="auto"/>
                        <w:left w:val="none" w:sz="0" w:space="0" w:color="auto"/>
                        <w:bottom w:val="none" w:sz="0" w:space="0" w:color="auto"/>
                        <w:right w:val="none" w:sz="0" w:space="0" w:color="auto"/>
                      </w:divBdr>
                    </w:div>
                  </w:divsChild>
                </w:div>
                <w:div w:id="1061634232">
                  <w:marLeft w:val="0"/>
                  <w:marRight w:val="0"/>
                  <w:marTop w:val="0"/>
                  <w:marBottom w:val="0"/>
                  <w:divBdr>
                    <w:top w:val="none" w:sz="0" w:space="0" w:color="auto"/>
                    <w:left w:val="none" w:sz="0" w:space="0" w:color="auto"/>
                    <w:bottom w:val="none" w:sz="0" w:space="0" w:color="auto"/>
                    <w:right w:val="none" w:sz="0" w:space="0" w:color="auto"/>
                  </w:divBdr>
                  <w:divsChild>
                    <w:div w:id="1141266380">
                      <w:marLeft w:val="0"/>
                      <w:marRight w:val="0"/>
                      <w:marTop w:val="0"/>
                      <w:marBottom w:val="0"/>
                      <w:divBdr>
                        <w:top w:val="none" w:sz="0" w:space="0" w:color="auto"/>
                        <w:left w:val="none" w:sz="0" w:space="0" w:color="auto"/>
                        <w:bottom w:val="none" w:sz="0" w:space="0" w:color="auto"/>
                        <w:right w:val="none" w:sz="0" w:space="0" w:color="auto"/>
                      </w:divBdr>
                    </w:div>
                  </w:divsChild>
                </w:div>
                <w:div w:id="1270702814">
                  <w:marLeft w:val="0"/>
                  <w:marRight w:val="0"/>
                  <w:marTop w:val="0"/>
                  <w:marBottom w:val="0"/>
                  <w:divBdr>
                    <w:top w:val="none" w:sz="0" w:space="0" w:color="auto"/>
                    <w:left w:val="none" w:sz="0" w:space="0" w:color="auto"/>
                    <w:bottom w:val="none" w:sz="0" w:space="0" w:color="auto"/>
                    <w:right w:val="none" w:sz="0" w:space="0" w:color="auto"/>
                  </w:divBdr>
                  <w:divsChild>
                    <w:div w:id="920795305">
                      <w:marLeft w:val="0"/>
                      <w:marRight w:val="0"/>
                      <w:marTop w:val="0"/>
                      <w:marBottom w:val="0"/>
                      <w:divBdr>
                        <w:top w:val="none" w:sz="0" w:space="0" w:color="auto"/>
                        <w:left w:val="none" w:sz="0" w:space="0" w:color="auto"/>
                        <w:bottom w:val="none" w:sz="0" w:space="0" w:color="auto"/>
                        <w:right w:val="none" w:sz="0" w:space="0" w:color="auto"/>
                      </w:divBdr>
                    </w:div>
                    <w:div w:id="2088067233">
                      <w:marLeft w:val="0"/>
                      <w:marRight w:val="0"/>
                      <w:marTop w:val="0"/>
                      <w:marBottom w:val="0"/>
                      <w:divBdr>
                        <w:top w:val="none" w:sz="0" w:space="0" w:color="auto"/>
                        <w:left w:val="none" w:sz="0" w:space="0" w:color="auto"/>
                        <w:bottom w:val="none" w:sz="0" w:space="0" w:color="auto"/>
                        <w:right w:val="none" w:sz="0" w:space="0" w:color="auto"/>
                      </w:divBdr>
                    </w:div>
                  </w:divsChild>
                </w:div>
                <w:div w:id="1410031408">
                  <w:marLeft w:val="0"/>
                  <w:marRight w:val="0"/>
                  <w:marTop w:val="0"/>
                  <w:marBottom w:val="0"/>
                  <w:divBdr>
                    <w:top w:val="none" w:sz="0" w:space="0" w:color="auto"/>
                    <w:left w:val="none" w:sz="0" w:space="0" w:color="auto"/>
                    <w:bottom w:val="none" w:sz="0" w:space="0" w:color="auto"/>
                    <w:right w:val="none" w:sz="0" w:space="0" w:color="auto"/>
                  </w:divBdr>
                  <w:divsChild>
                    <w:div w:id="113329675">
                      <w:marLeft w:val="0"/>
                      <w:marRight w:val="0"/>
                      <w:marTop w:val="0"/>
                      <w:marBottom w:val="0"/>
                      <w:divBdr>
                        <w:top w:val="none" w:sz="0" w:space="0" w:color="auto"/>
                        <w:left w:val="none" w:sz="0" w:space="0" w:color="auto"/>
                        <w:bottom w:val="none" w:sz="0" w:space="0" w:color="auto"/>
                        <w:right w:val="none" w:sz="0" w:space="0" w:color="auto"/>
                      </w:divBdr>
                    </w:div>
                    <w:div w:id="588004161">
                      <w:marLeft w:val="0"/>
                      <w:marRight w:val="0"/>
                      <w:marTop w:val="0"/>
                      <w:marBottom w:val="0"/>
                      <w:divBdr>
                        <w:top w:val="none" w:sz="0" w:space="0" w:color="auto"/>
                        <w:left w:val="none" w:sz="0" w:space="0" w:color="auto"/>
                        <w:bottom w:val="none" w:sz="0" w:space="0" w:color="auto"/>
                        <w:right w:val="none" w:sz="0" w:space="0" w:color="auto"/>
                      </w:divBdr>
                    </w:div>
                  </w:divsChild>
                </w:div>
                <w:div w:id="1968200091">
                  <w:marLeft w:val="0"/>
                  <w:marRight w:val="0"/>
                  <w:marTop w:val="0"/>
                  <w:marBottom w:val="0"/>
                  <w:divBdr>
                    <w:top w:val="none" w:sz="0" w:space="0" w:color="auto"/>
                    <w:left w:val="none" w:sz="0" w:space="0" w:color="auto"/>
                    <w:bottom w:val="none" w:sz="0" w:space="0" w:color="auto"/>
                    <w:right w:val="none" w:sz="0" w:space="0" w:color="auto"/>
                  </w:divBdr>
                  <w:divsChild>
                    <w:div w:id="598148225">
                      <w:marLeft w:val="0"/>
                      <w:marRight w:val="0"/>
                      <w:marTop w:val="0"/>
                      <w:marBottom w:val="0"/>
                      <w:divBdr>
                        <w:top w:val="none" w:sz="0" w:space="0" w:color="auto"/>
                        <w:left w:val="none" w:sz="0" w:space="0" w:color="auto"/>
                        <w:bottom w:val="none" w:sz="0" w:space="0" w:color="auto"/>
                        <w:right w:val="none" w:sz="0" w:space="0" w:color="auto"/>
                      </w:divBdr>
                    </w:div>
                    <w:div w:id="1441215568">
                      <w:marLeft w:val="0"/>
                      <w:marRight w:val="0"/>
                      <w:marTop w:val="0"/>
                      <w:marBottom w:val="0"/>
                      <w:divBdr>
                        <w:top w:val="none" w:sz="0" w:space="0" w:color="auto"/>
                        <w:left w:val="none" w:sz="0" w:space="0" w:color="auto"/>
                        <w:bottom w:val="none" w:sz="0" w:space="0" w:color="auto"/>
                        <w:right w:val="none" w:sz="0" w:space="0" w:color="auto"/>
                      </w:divBdr>
                    </w:div>
                  </w:divsChild>
                </w:div>
                <w:div w:id="2044019738">
                  <w:marLeft w:val="0"/>
                  <w:marRight w:val="0"/>
                  <w:marTop w:val="0"/>
                  <w:marBottom w:val="0"/>
                  <w:divBdr>
                    <w:top w:val="none" w:sz="0" w:space="0" w:color="auto"/>
                    <w:left w:val="none" w:sz="0" w:space="0" w:color="auto"/>
                    <w:bottom w:val="none" w:sz="0" w:space="0" w:color="auto"/>
                    <w:right w:val="none" w:sz="0" w:space="0" w:color="auto"/>
                  </w:divBdr>
                  <w:divsChild>
                    <w:div w:id="24718042">
                      <w:marLeft w:val="0"/>
                      <w:marRight w:val="0"/>
                      <w:marTop w:val="0"/>
                      <w:marBottom w:val="0"/>
                      <w:divBdr>
                        <w:top w:val="none" w:sz="0" w:space="0" w:color="auto"/>
                        <w:left w:val="none" w:sz="0" w:space="0" w:color="auto"/>
                        <w:bottom w:val="none" w:sz="0" w:space="0" w:color="auto"/>
                        <w:right w:val="none" w:sz="0" w:space="0" w:color="auto"/>
                      </w:divBdr>
                    </w:div>
                  </w:divsChild>
                </w:div>
                <w:div w:id="2130051299">
                  <w:marLeft w:val="0"/>
                  <w:marRight w:val="0"/>
                  <w:marTop w:val="0"/>
                  <w:marBottom w:val="0"/>
                  <w:divBdr>
                    <w:top w:val="none" w:sz="0" w:space="0" w:color="auto"/>
                    <w:left w:val="none" w:sz="0" w:space="0" w:color="auto"/>
                    <w:bottom w:val="none" w:sz="0" w:space="0" w:color="auto"/>
                    <w:right w:val="none" w:sz="0" w:space="0" w:color="auto"/>
                  </w:divBdr>
                  <w:divsChild>
                    <w:div w:id="149934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483175">
          <w:marLeft w:val="0"/>
          <w:marRight w:val="0"/>
          <w:marTop w:val="0"/>
          <w:marBottom w:val="0"/>
          <w:divBdr>
            <w:top w:val="none" w:sz="0" w:space="0" w:color="auto"/>
            <w:left w:val="none" w:sz="0" w:space="0" w:color="auto"/>
            <w:bottom w:val="none" w:sz="0" w:space="0" w:color="auto"/>
            <w:right w:val="none" w:sz="0" w:space="0" w:color="auto"/>
          </w:divBdr>
        </w:div>
        <w:div w:id="1069576997">
          <w:marLeft w:val="0"/>
          <w:marRight w:val="0"/>
          <w:marTop w:val="0"/>
          <w:marBottom w:val="0"/>
          <w:divBdr>
            <w:top w:val="none" w:sz="0" w:space="0" w:color="auto"/>
            <w:left w:val="none" w:sz="0" w:space="0" w:color="auto"/>
            <w:bottom w:val="none" w:sz="0" w:space="0" w:color="auto"/>
            <w:right w:val="none" w:sz="0" w:space="0" w:color="auto"/>
          </w:divBdr>
        </w:div>
        <w:div w:id="1228111499">
          <w:marLeft w:val="0"/>
          <w:marRight w:val="0"/>
          <w:marTop w:val="0"/>
          <w:marBottom w:val="0"/>
          <w:divBdr>
            <w:top w:val="none" w:sz="0" w:space="0" w:color="auto"/>
            <w:left w:val="none" w:sz="0" w:space="0" w:color="auto"/>
            <w:bottom w:val="none" w:sz="0" w:space="0" w:color="auto"/>
            <w:right w:val="none" w:sz="0" w:space="0" w:color="auto"/>
          </w:divBdr>
          <w:divsChild>
            <w:div w:id="1312442074">
              <w:marLeft w:val="-75"/>
              <w:marRight w:val="0"/>
              <w:marTop w:val="30"/>
              <w:marBottom w:val="30"/>
              <w:divBdr>
                <w:top w:val="none" w:sz="0" w:space="0" w:color="auto"/>
                <w:left w:val="none" w:sz="0" w:space="0" w:color="auto"/>
                <w:bottom w:val="none" w:sz="0" w:space="0" w:color="auto"/>
                <w:right w:val="none" w:sz="0" w:space="0" w:color="auto"/>
              </w:divBdr>
              <w:divsChild>
                <w:div w:id="35592917">
                  <w:marLeft w:val="0"/>
                  <w:marRight w:val="0"/>
                  <w:marTop w:val="0"/>
                  <w:marBottom w:val="0"/>
                  <w:divBdr>
                    <w:top w:val="none" w:sz="0" w:space="0" w:color="auto"/>
                    <w:left w:val="none" w:sz="0" w:space="0" w:color="auto"/>
                    <w:bottom w:val="none" w:sz="0" w:space="0" w:color="auto"/>
                    <w:right w:val="none" w:sz="0" w:space="0" w:color="auto"/>
                  </w:divBdr>
                  <w:divsChild>
                    <w:div w:id="1288312426">
                      <w:marLeft w:val="0"/>
                      <w:marRight w:val="0"/>
                      <w:marTop w:val="0"/>
                      <w:marBottom w:val="0"/>
                      <w:divBdr>
                        <w:top w:val="none" w:sz="0" w:space="0" w:color="auto"/>
                        <w:left w:val="none" w:sz="0" w:space="0" w:color="auto"/>
                        <w:bottom w:val="none" w:sz="0" w:space="0" w:color="auto"/>
                        <w:right w:val="none" w:sz="0" w:space="0" w:color="auto"/>
                      </w:divBdr>
                    </w:div>
                  </w:divsChild>
                </w:div>
                <w:div w:id="319968920">
                  <w:marLeft w:val="0"/>
                  <w:marRight w:val="0"/>
                  <w:marTop w:val="0"/>
                  <w:marBottom w:val="0"/>
                  <w:divBdr>
                    <w:top w:val="none" w:sz="0" w:space="0" w:color="auto"/>
                    <w:left w:val="none" w:sz="0" w:space="0" w:color="auto"/>
                    <w:bottom w:val="none" w:sz="0" w:space="0" w:color="auto"/>
                    <w:right w:val="none" w:sz="0" w:space="0" w:color="auto"/>
                  </w:divBdr>
                  <w:divsChild>
                    <w:div w:id="761410290">
                      <w:marLeft w:val="0"/>
                      <w:marRight w:val="0"/>
                      <w:marTop w:val="0"/>
                      <w:marBottom w:val="0"/>
                      <w:divBdr>
                        <w:top w:val="none" w:sz="0" w:space="0" w:color="auto"/>
                        <w:left w:val="none" w:sz="0" w:space="0" w:color="auto"/>
                        <w:bottom w:val="none" w:sz="0" w:space="0" w:color="auto"/>
                        <w:right w:val="none" w:sz="0" w:space="0" w:color="auto"/>
                      </w:divBdr>
                    </w:div>
                    <w:div w:id="1418095001">
                      <w:marLeft w:val="0"/>
                      <w:marRight w:val="0"/>
                      <w:marTop w:val="0"/>
                      <w:marBottom w:val="0"/>
                      <w:divBdr>
                        <w:top w:val="none" w:sz="0" w:space="0" w:color="auto"/>
                        <w:left w:val="none" w:sz="0" w:space="0" w:color="auto"/>
                        <w:bottom w:val="none" w:sz="0" w:space="0" w:color="auto"/>
                        <w:right w:val="none" w:sz="0" w:space="0" w:color="auto"/>
                      </w:divBdr>
                    </w:div>
                    <w:div w:id="1556434538">
                      <w:marLeft w:val="0"/>
                      <w:marRight w:val="0"/>
                      <w:marTop w:val="0"/>
                      <w:marBottom w:val="0"/>
                      <w:divBdr>
                        <w:top w:val="none" w:sz="0" w:space="0" w:color="auto"/>
                        <w:left w:val="none" w:sz="0" w:space="0" w:color="auto"/>
                        <w:bottom w:val="none" w:sz="0" w:space="0" w:color="auto"/>
                        <w:right w:val="none" w:sz="0" w:space="0" w:color="auto"/>
                      </w:divBdr>
                    </w:div>
                  </w:divsChild>
                </w:div>
                <w:div w:id="499783505">
                  <w:marLeft w:val="0"/>
                  <w:marRight w:val="0"/>
                  <w:marTop w:val="0"/>
                  <w:marBottom w:val="0"/>
                  <w:divBdr>
                    <w:top w:val="none" w:sz="0" w:space="0" w:color="auto"/>
                    <w:left w:val="none" w:sz="0" w:space="0" w:color="auto"/>
                    <w:bottom w:val="none" w:sz="0" w:space="0" w:color="auto"/>
                    <w:right w:val="none" w:sz="0" w:space="0" w:color="auto"/>
                  </w:divBdr>
                  <w:divsChild>
                    <w:div w:id="1947150593">
                      <w:marLeft w:val="0"/>
                      <w:marRight w:val="0"/>
                      <w:marTop w:val="0"/>
                      <w:marBottom w:val="0"/>
                      <w:divBdr>
                        <w:top w:val="none" w:sz="0" w:space="0" w:color="auto"/>
                        <w:left w:val="none" w:sz="0" w:space="0" w:color="auto"/>
                        <w:bottom w:val="none" w:sz="0" w:space="0" w:color="auto"/>
                        <w:right w:val="none" w:sz="0" w:space="0" w:color="auto"/>
                      </w:divBdr>
                    </w:div>
                  </w:divsChild>
                </w:div>
                <w:div w:id="573663902">
                  <w:marLeft w:val="0"/>
                  <w:marRight w:val="0"/>
                  <w:marTop w:val="0"/>
                  <w:marBottom w:val="0"/>
                  <w:divBdr>
                    <w:top w:val="none" w:sz="0" w:space="0" w:color="auto"/>
                    <w:left w:val="none" w:sz="0" w:space="0" w:color="auto"/>
                    <w:bottom w:val="none" w:sz="0" w:space="0" w:color="auto"/>
                    <w:right w:val="none" w:sz="0" w:space="0" w:color="auto"/>
                  </w:divBdr>
                  <w:divsChild>
                    <w:div w:id="2146578600">
                      <w:marLeft w:val="0"/>
                      <w:marRight w:val="0"/>
                      <w:marTop w:val="0"/>
                      <w:marBottom w:val="0"/>
                      <w:divBdr>
                        <w:top w:val="none" w:sz="0" w:space="0" w:color="auto"/>
                        <w:left w:val="none" w:sz="0" w:space="0" w:color="auto"/>
                        <w:bottom w:val="none" w:sz="0" w:space="0" w:color="auto"/>
                        <w:right w:val="none" w:sz="0" w:space="0" w:color="auto"/>
                      </w:divBdr>
                    </w:div>
                  </w:divsChild>
                </w:div>
                <w:div w:id="647979646">
                  <w:marLeft w:val="0"/>
                  <w:marRight w:val="0"/>
                  <w:marTop w:val="0"/>
                  <w:marBottom w:val="0"/>
                  <w:divBdr>
                    <w:top w:val="none" w:sz="0" w:space="0" w:color="auto"/>
                    <w:left w:val="none" w:sz="0" w:space="0" w:color="auto"/>
                    <w:bottom w:val="none" w:sz="0" w:space="0" w:color="auto"/>
                    <w:right w:val="none" w:sz="0" w:space="0" w:color="auto"/>
                  </w:divBdr>
                  <w:divsChild>
                    <w:div w:id="874536321">
                      <w:marLeft w:val="0"/>
                      <w:marRight w:val="0"/>
                      <w:marTop w:val="0"/>
                      <w:marBottom w:val="0"/>
                      <w:divBdr>
                        <w:top w:val="none" w:sz="0" w:space="0" w:color="auto"/>
                        <w:left w:val="none" w:sz="0" w:space="0" w:color="auto"/>
                        <w:bottom w:val="none" w:sz="0" w:space="0" w:color="auto"/>
                        <w:right w:val="none" w:sz="0" w:space="0" w:color="auto"/>
                      </w:divBdr>
                    </w:div>
                    <w:div w:id="1392580864">
                      <w:marLeft w:val="0"/>
                      <w:marRight w:val="0"/>
                      <w:marTop w:val="0"/>
                      <w:marBottom w:val="0"/>
                      <w:divBdr>
                        <w:top w:val="none" w:sz="0" w:space="0" w:color="auto"/>
                        <w:left w:val="none" w:sz="0" w:space="0" w:color="auto"/>
                        <w:bottom w:val="none" w:sz="0" w:space="0" w:color="auto"/>
                        <w:right w:val="none" w:sz="0" w:space="0" w:color="auto"/>
                      </w:divBdr>
                    </w:div>
                  </w:divsChild>
                </w:div>
                <w:div w:id="743071596">
                  <w:marLeft w:val="0"/>
                  <w:marRight w:val="0"/>
                  <w:marTop w:val="0"/>
                  <w:marBottom w:val="0"/>
                  <w:divBdr>
                    <w:top w:val="none" w:sz="0" w:space="0" w:color="auto"/>
                    <w:left w:val="none" w:sz="0" w:space="0" w:color="auto"/>
                    <w:bottom w:val="none" w:sz="0" w:space="0" w:color="auto"/>
                    <w:right w:val="none" w:sz="0" w:space="0" w:color="auto"/>
                  </w:divBdr>
                  <w:divsChild>
                    <w:div w:id="838034307">
                      <w:marLeft w:val="0"/>
                      <w:marRight w:val="0"/>
                      <w:marTop w:val="0"/>
                      <w:marBottom w:val="0"/>
                      <w:divBdr>
                        <w:top w:val="none" w:sz="0" w:space="0" w:color="auto"/>
                        <w:left w:val="none" w:sz="0" w:space="0" w:color="auto"/>
                        <w:bottom w:val="none" w:sz="0" w:space="0" w:color="auto"/>
                        <w:right w:val="none" w:sz="0" w:space="0" w:color="auto"/>
                      </w:divBdr>
                    </w:div>
                    <w:div w:id="1098059248">
                      <w:marLeft w:val="0"/>
                      <w:marRight w:val="0"/>
                      <w:marTop w:val="0"/>
                      <w:marBottom w:val="0"/>
                      <w:divBdr>
                        <w:top w:val="none" w:sz="0" w:space="0" w:color="auto"/>
                        <w:left w:val="none" w:sz="0" w:space="0" w:color="auto"/>
                        <w:bottom w:val="none" w:sz="0" w:space="0" w:color="auto"/>
                        <w:right w:val="none" w:sz="0" w:space="0" w:color="auto"/>
                      </w:divBdr>
                    </w:div>
                    <w:div w:id="1101754998">
                      <w:marLeft w:val="0"/>
                      <w:marRight w:val="0"/>
                      <w:marTop w:val="0"/>
                      <w:marBottom w:val="0"/>
                      <w:divBdr>
                        <w:top w:val="none" w:sz="0" w:space="0" w:color="auto"/>
                        <w:left w:val="none" w:sz="0" w:space="0" w:color="auto"/>
                        <w:bottom w:val="none" w:sz="0" w:space="0" w:color="auto"/>
                        <w:right w:val="none" w:sz="0" w:space="0" w:color="auto"/>
                      </w:divBdr>
                    </w:div>
                  </w:divsChild>
                </w:div>
                <w:div w:id="820120914">
                  <w:marLeft w:val="0"/>
                  <w:marRight w:val="0"/>
                  <w:marTop w:val="0"/>
                  <w:marBottom w:val="0"/>
                  <w:divBdr>
                    <w:top w:val="none" w:sz="0" w:space="0" w:color="auto"/>
                    <w:left w:val="none" w:sz="0" w:space="0" w:color="auto"/>
                    <w:bottom w:val="none" w:sz="0" w:space="0" w:color="auto"/>
                    <w:right w:val="none" w:sz="0" w:space="0" w:color="auto"/>
                  </w:divBdr>
                  <w:divsChild>
                    <w:div w:id="900554833">
                      <w:marLeft w:val="0"/>
                      <w:marRight w:val="0"/>
                      <w:marTop w:val="0"/>
                      <w:marBottom w:val="0"/>
                      <w:divBdr>
                        <w:top w:val="none" w:sz="0" w:space="0" w:color="auto"/>
                        <w:left w:val="none" w:sz="0" w:space="0" w:color="auto"/>
                        <w:bottom w:val="none" w:sz="0" w:space="0" w:color="auto"/>
                        <w:right w:val="none" w:sz="0" w:space="0" w:color="auto"/>
                      </w:divBdr>
                    </w:div>
                  </w:divsChild>
                </w:div>
                <w:div w:id="925773574">
                  <w:marLeft w:val="0"/>
                  <w:marRight w:val="0"/>
                  <w:marTop w:val="0"/>
                  <w:marBottom w:val="0"/>
                  <w:divBdr>
                    <w:top w:val="none" w:sz="0" w:space="0" w:color="auto"/>
                    <w:left w:val="none" w:sz="0" w:space="0" w:color="auto"/>
                    <w:bottom w:val="none" w:sz="0" w:space="0" w:color="auto"/>
                    <w:right w:val="none" w:sz="0" w:space="0" w:color="auto"/>
                  </w:divBdr>
                  <w:divsChild>
                    <w:div w:id="1120144259">
                      <w:marLeft w:val="0"/>
                      <w:marRight w:val="0"/>
                      <w:marTop w:val="0"/>
                      <w:marBottom w:val="0"/>
                      <w:divBdr>
                        <w:top w:val="none" w:sz="0" w:space="0" w:color="auto"/>
                        <w:left w:val="none" w:sz="0" w:space="0" w:color="auto"/>
                        <w:bottom w:val="none" w:sz="0" w:space="0" w:color="auto"/>
                        <w:right w:val="none" w:sz="0" w:space="0" w:color="auto"/>
                      </w:divBdr>
                    </w:div>
                  </w:divsChild>
                </w:div>
                <w:div w:id="1165323755">
                  <w:marLeft w:val="0"/>
                  <w:marRight w:val="0"/>
                  <w:marTop w:val="0"/>
                  <w:marBottom w:val="0"/>
                  <w:divBdr>
                    <w:top w:val="none" w:sz="0" w:space="0" w:color="auto"/>
                    <w:left w:val="none" w:sz="0" w:space="0" w:color="auto"/>
                    <w:bottom w:val="none" w:sz="0" w:space="0" w:color="auto"/>
                    <w:right w:val="none" w:sz="0" w:space="0" w:color="auto"/>
                  </w:divBdr>
                  <w:divsChild>
                    <w:div w:id="685593491">
                      <w:marLeft w:val="0"/>
                      <w:marRight w:val="0"/>
                      <w:marTop w:val="0"/>
                      <w:marBottom w:val="0"/>
                      <w:divBdr>
                        <w:top w:val="none" w:sz="0" w:space="0" w:color="auto"/>
                        <w:left w:val="none" w:sz="0" w:space="0" w:color="auto"/>
                        <w:bottom w:val="none" w:sz="0" w:space="0" w:color="auto"/>
                        <w:right w:val="none" w:sz="0" w:space="0" w:color="auto"/>
                      </w:divBdr>
                    </w:div>
                  </w:divsChild>
                </w:div>
                <w:div w:id="1166214967">
                  <w:marLeft w:val="0"/>
                  <w:marRight w:val="0"/>
                  <w:marTop w:val="0"/>
                  <w:marBottom w:val="0"/>
                  <w:divBdr>
                    <w:top w:val="none" w:sz="0" w:space="0" w:color="auto"/>
                    <w:left w:val="none" w:sz="0" w:space="0" w:color="auto"/>
                    <w:bottom w:val="none" w:sz="0" w:space="0" w:color="auto"/>
                    <w:right w:val="none" w:sz="0" w:space="0" w:color="auto"/>
                  </w:divBdr>
                  <w:divsChild>
                    <w:div w:id="1880319282">
                      <w:marLeft w:val="0"/>
                      <w:marRight w:val="0"/>
                      <w:marTop w:val="0"/>
                      <w:marBottom w:val="0"/>
                      <w:divBdr>
                        <w:top w:val="none" w:sz="0" w:space="0" w:color="auto"/>
                        <w:left w:val="none" w:sz="0" w:space="0" w:color="auto"/>
                        <w:bottom w:val="none" w:sz="0" w:space="0" w:color="auto"/>
                        <w:right w:val="none" w:sz="0" w:space="0" w:color="auto"/>
                      </w:divBdr>
                    </w:div>
                  </w:divsChild>
                </w:div>
                <w:div w:id="1190995453">
                  <w:marLeft w:val="0"/>
                  <w:marRight w:val="0"/>
                  <w:marTop w:val="0"/>
                  <w:marBottom w:val="0"/>
                  <w:divBdr>
                    <w:top w:val="none" w:sz="0" w:space="0" w:color="auto"/>
                    <w:left w:val="none" w:sz="0" w:space="0" w:color="auto"/>
                    <w:bottom w:val="none" w:sz="0" w:space="0" w:color="auto"/>
                    <w:right w:val="none" w:sz="0" w:space="0" w:color="auto"/>
                  </w:divBdr>
                  <w:divsChild>
                    <w:div w:id="401879679">
                      <w:marLeft w:val="0"/>
                      <w:marRight w:val="0"/>
                      <w:marTop w:val="0"/>
                      <w:marBottom w:val="0"/>
                      <w:divBdr>
                        <w:top w:val="none" w:sz="0" w:space="0" w:color="auto"/>
                        <w:left w:val="none" w:sz="0" w:space="0" w:color="auto"/>
                        <w:bottom w:val="none" w:sz="0" w:space="0" w:color="auto"/>
                        <w:right w:val="none" w:sz="0" w:space="0" w:color="auto"/>
                      </w:divBdr>
                    </w:div>
                    <w:div w:id="1235821714">
                      <w:marLeft w:val="0"/>
                      <w:marRight w:val="0"/>
                      <w:marTop w:val="0"/>
                      <w:marBottom w:val="0"/>
                      <w:divBdr>
                        <w:top w:val="none" w:sz="0" w:space="0" w:color="auto"/>
                        <w:left w:val="none" w:sz="0" w:space="0" w:color="auto"/>
                        <w:bottom w:val="none" w:sz="0" w:space="0" w:color="auto"/>
                        <w:right w:val="none" w:sz="0" w:space="0" w:color="auto"/>
                      </w:divBdr>
                    </w:div>
                  </w:divsChild>
                </w:div>
                <w:div w:id="1247958317">
                  <w:marLeft w:val="0"/>
                  <w:marRight w:val="0"/>
                  <w:marTop w:val="0"/>
                  <w:marBottom w:val="0"/>
                  <w:divBdr>
                    <w:top w:val="none" w:sz="0" w:space="0" w:color="auto"/>
                    <w:left w:val="none" w:sz="0" w:space="0" w:color="auto"/>
                    <w:bottom w:val="none" w:sz="0" w:space="0" w:color="auto"/>
                    <w:right w:val="none" w:sz="0" w:space="0" w:color="auto"/>
                  </w:divBdr>
                  <w:divsChild>
                    <w:div w:id="1776367842">
                      <w:marLeft w:val="0"/>
                      <w:marRight w:val="0"/>
                      <w:marTop w:val="0"/>
                      <w:marBottom w:val="0"/>
                      <w:divBdr>
                        <w:top w:val="none" w:sz="0" w:space="0" w:color="auto"/>
                        <w:left w:val="none" w:sz="0" w:space="0" w:color="auto"/>
                        <w:bottom w:val="none" w:sz="0" w:space="0" w:color="auto"/>
                        <w:right w:val="none" w:sz="0" w:space="0" w:color="auto"/>
                      </w:divBdr>
                    </w:div>
                  </w:divsChild>
                </w:div>
                <w:div w:id="1279872738">
                  <w:marLeft w:val="0"/>
                  <w:marRight w:val="0"/>
                  <w:marTop w:val="0"/>
                  <w:marBottom w:val="0"/>
                  <w:divBdr>
                    <w:top w:val="none" w:sz="0" w:space="0" w:color="auto"/>
                    <w:left w:val="none" w:sz="0" w:space="0" w:color="auto"/>
                    <w:bottom w:val="none" w:sz="0" w:space="0" w:color="auto"/>
                    <w:right w:val="none" w:sz="0" w:space="0" w:color="auto"/>
                  </w:divBdr>
                  <w:divsChild>
                    <w:div w:id="445388306">
                      <w:marLeft w:val="0"/>
                      <w:marRight w:val="0"/>
                      <w:marTop w:val="0"/>
                      <w:marBottom w:val="0"/>
                      <w:divBdr>
                        <w:top w:val="none" w:sz="0" w:space="0" w:color="auto"/>
                        <w:left w:val="none" w:sz="0" w:space="0" w:color="auto"/>
                        <w:bottom w:val="none" w:sz="0" w:space="0" w:color="auto"/>
                        <w:right w:val="none" w:sz="0" w:space="0" w:color="auto"/>
                      </w:divBdr>
                    </w:div>
                    <w:div w:id="815147710">
                      <w:marLeft w:val="0"/>
                      <w:marRight w:val="0"/>
                      <w:marTop w:val="0"/>
                      <w:marBottom w:val="0"/>
                      <w:divBdr>
                        <w:top w:val="none" w:sz="0" w:space="0" w:color="auto"/>
                        <w:left w:val="none" w:sz="0" w:space="0" w:color="auto"/>
                        <w:bottom w:val="none" w:sz="0" w:space="0" w:color="auto"/>
                        <w:right w:val="none" w:sz="0" w:space="0" w:color="auto"/>
                      </w:divBdr>
                    </w:div>
                    <w:div w:id="1595161264">
                      <w:marLeft w:val="0"/>
                      <w:marRight w:val="0"/>
                      <w:marTop w:val="0"/>
                      <w:marBottom w:val="0"/>
                      <w:divBdr>
                        <w:top w:val="none" w:sz="0" w:space="0" w:color="auto"/>
                        <w:left w:val="none" w:sz="0" w:space="0" w:color="auto"/>
                        <w:bottom w:val="none" w:sz="0" w:space="0" w:color="auto"/>
                        <w:right w:val="none" w:sz="0" w:space="0" w:color="auto"/>
                      </w:divBdr>
                    </w:div>
                  </w:divsChild>
                </w:div>
                <w:div w:id="1309360028">
                  <w:marLeft w:val="0"/>
                  <w:marRight w:val="0"/>
                  <w:marTop w:val="0"/>
                  <w:marBottom w:val="0"/>
                  <w:divBdr>
                    <w:top w:val="none" w:sz="0" w:space="0" w:color="auto"/>
                    <w:left w:val="none" w:sz="0" w:space="0" w:color="auto"/>
                    <w:bottom w:val="none" w:sz="0" w:space="0" w:color="auto"/>
                    <w:right w:val="none" w:sz="0" w:space="0" w:color="auto"/>
                  </w:divBdr>
                  <w:divsChild>
                    <w:div w:id="803231902">
                      <w:marLeft w:val="0"/>
                      <w:marRight w:val="0"/>
                      <w:marTop w:val="0"/>
                      <w:marBottom w:val="0"/>
                      <w:divBdr>
                        <w:top w:val="none" w:sz="0" w:space="0" w:color="auto"/>
                        <w:left w:val="none" w:sz="0" w:space="0" w:color="auto"/>
                        <w:bottom w:val="none" w:sz="0" w:space="0" w:color="auto"/>
                        <w:right w:val="none" w:sz="0" w:space="0" w:color="auto"/>
                      </w:divBdr>
                    </w:div>
                  </w:divsChild>
                </w:div>
                <w:div w:id="1414206703">
                  <w:marLeft w:val="0"/>
                  <w:marRight w:val="0"/>
                  <w:marTop w:val="0"/>
                  <w:marBottom w:val="0"/>
                  <w:divBdr>
                    <w:top w:val="none" w:sz="0" w:space="0" w:color="auto"/>
                    <w:left w:val="none" w:sz="0" w:space="0" w:color="auto"/>
                    <w:bottom w:val="none" w:sz="0" w:space="0" w:color="auto"/>
                    <w:right w:val="none" w:sz="0" w:space="0" w:color="auto"/>
                  </w:divBdr>
                  <w:divsChild>
                    <w:div w:id="1511870909">
                      <w:marLeft w:val="0"/>
                      <w:marRight w:val="0"/>
                      <w:marTop w:val="0"/>
                      <w:marBottom w:val="0"/>
                      <w:divBdr>
                        <w:top w:val="none" w:sz="0" w:space="0" w:color="auto"/>
                        <w:left w:val="none" w:sz="0" w:space="0" w:color="auto"/>
                        <w:bottom w:val="none" w:sz="0" w:space="0" w:color="auto"/>
                        <w:right w:val="none" w:sz="0" w:space="0" w:color="auto"/>
                      </w:divBdr>
                    </w:div>
                  </w:divsChild>
                </w:div>
                <w:div w:id="1497576565">
                  <w:marLeft w:val="0"/>
                  <w:marRight w:val="0"/>
                  <w:marTop w:val="0"/>
                  <w:marBottom w:val="0"/>
                  <w:divBdr>
                    <w:top w:val="none" w:sz="0" w:space="0" w:color="auto"/>
                    <w:left w:val="none" w:sz="0" w:space="0" w:color="auto"/>
                    <w:bottom w:val="none" w:sz="0" w:space="0" w:color="auto"/>
                    <w:right w:val="none" w:sz="0" w:space="0" w:color="auto"/>
                  </w:divBdr>
                  <w:divsChild>
                    <w:div w:id="1410809906">
                      <w:marLeft w:val="0"/>
                      <w:marRight w:val="0"/>
                      <w:marTop w:val="0"/>
                      <w:marBottom w:val="0"/>
                      <w:divBdr>
                        <w:top w:val="none" w:sz="0" w:space="0" w:color="auto"/>
                        <w:left w:val="none" w:sz="0" w:space="0" w:color="auto"/>
                        <w:bottom w:val="none" w:sz="0" w:space="0" w:color="auto"/>
                        <w:right w:val="none" w:sz="0" w:space="0" w:color="auto"/>
                      </w:divBdr>
                    </w:div>
                  </w:divsChild>
                </w:div>
                <w:div w:id="1501191280">
                  <w:marLeft w:val="0"/>
                  <w:marRight w:val="0"/>
                  <w:marTop w:val="0"/>
                  <w:marBottom w:val="0"/>
                  <w:divBdr>
                    <w:top w:val="none" w:sz="0" w:space="0" w:color="auto"/>
                    <w:left w:val="none" w:sz="0" w:space="0" w:color="auto"/>
                    <w:bottom w:val="none" w:sz="0" w:space="0" w:color="auto"/>
                    <w:right w:val="none" w:sz="0" w:space="0" w:color="auto"/>
                  </w:divBdr>
                  <w:divsChild>
                    <w:div w:id="296298214">
                      <w:marLeft w:val="0"/>
                      <w:marRight w:val="0"/>
                      <w:marTop w:val="0"/>
                      <w:marBottom w:val="0"/>
                      <w:divBdr>
                        <w:top w:val="none" w:sz="0" w:space="0" w:color="auto"/>
                        <w:left w:val="none" w:sz="0" w:space="0" w:color="auto"/>
                        <w:bottom w:val="none" w:sz="0" w:space="0" w:color="auto"/>
                        <w:right w:val="none" w:sz="0" w:space="0" w:color="auto"/>
                      </w:divBdr>
                    </w:div>
                  </w:divsChild>
                </w:div>
                <w:div w:id="1619682096">
                  <w:marLeft w:val="0"/>
                  <w:marRight w:val="0"/>
                  <w:marTop w:val="0"/>
                  <w:marBottom w:val="0"/>
                  <w:divBdr>
                    <w:top w:val="none" w:sz="0" w:space="0" w:color="auto"/>
                    <w:left w:val="none" w:sz="0" w:space="0" w:color="auto"/>
                    <w:bottom w:val="none" w:sz="0" w:space="0" w:color="auto"/>
                    <w:right w:val="none" w:sz="0" w:space="0" w:color="auto"/>
                  </w:divBdr>
                  <w:divsChild>
                    <w:div w:id="1293903822">
                      <w:marLeft w:val="0"/>
                      <w:marRight w:val="0"/>
                      <w:marTop w:val="0"/>
                      <w:marBottom w:val="0"/>
                      <w:divBdr>
                        <w:top w:val="none" w:sz="0" w:space="0" w:color="auto"/>
                        <w:left w:val="none" w:sz="0" w:space="0" w:color="auto"/>
                        <w:bottom w:val="none" w:sz="0" w:space="0" w:color="auto"/>
                        <w:right w:val="none" w:sz="0" w:space="0" w:color="auto"/>
                      </w:divBdr>
                    </w:div>
                  </w:divsChild>
                </w:div>
                <w:div w:id="1872449513">
                  <w:marLeft w:val="0"/>
                  <w:marRight w:val="0"/>
                  <w:marTop w:val="0"/>
                  <w:marBottom w:val="0"/>
                  <w:divBdr>
                    <w:top w:val="none" w:sz="0" w:space="0" w:color="auto"/>
                    <w:left w:val="none" w:sz="0" w:space="0" w:color="auto"/>
                    <w:bottom w:val="none" w:sz="0" w:space="0" w:color="auto"/>
                    <w:right w:val="none" w:sz="0" w:space="0" w:color="auto"/>
                  </w:divBdr>
                  <w:divsChild>
                    <w:div w:id="80874186">
                      <w:marLeft w:val="0"/>
                      <w:marRight w:val="0"/>
                      <w:marTop w:val="0"/>
                      <w:marBottom w:val="0"/>
                      <w:divBdr>
                        <w:top w:val="none" w:sz="0" w:space="0" w:color="auto"/>
                        <w:left w:val="none" w:sz="0" w:space="0" w:color="auto"/>
                        <w:bottom w:val="none" w:sz="0" w:space="0" w:color="auto"/>
                        <w:right w:val="none" w:sz="0" w:space="0" w:color="auto"/>
                      </w:divBdr>
                    </w:div>
                  </w:divsChild>
                </w:div>
                <w:div w:id="1928952539">
                  <w:marLeft w:val="0"/>
                  <w:marRight w:val="0"/>
                  <w:marTop w:val="0"/>
                  <w:marBottom w:val="0"/>
                  <w:divBdr>
                    <w:top w:val="none" w:sz="0" w:space="0" w:color="auto"/>
                    <w:left w:val="none" w:sz="0" w:space="0" w:color="auto"/>
                    <w:bottom w:val="none" w:sz="0" w:space="0" w:color="auto"/>
                    <w:right w:val="none" w:sz="0" w:space="0" w:color="auto"/>
                  </w:divBdr>
                  <w:divsChild>
                    <w:div w:id="60904390">
                      <w:marLeft w:val="0"/>
                      <w:marRight w:val="0"/>
                      <w:marTop w:val="0"/>
                      <w:marBottom w:val="0"/>
                      <w:divBdr>
                        <w:top w:val="none" w:sz="0" w:space="0" w:color="auto"/>
                        <w:left w:val="none" w:sz="0" w:space="0" w:color="auto"/>
                        <w:bottom w:val="none" w:sz="0" w:space="0" w:color="auto"/>
                        <w:right w:val="none" w:sz="0" w:space="0" w:color="auto"/>
                      </w:divBdr>
                    </w:div>
                    <w:div w:id="312373733">
                      <w:marLeft w:val="0"/>
                      <w:marRight w:val="0"/>
                      <w:marTop w:val="0"/>
                      <w:marBottom w:val="0"/>
                      <w:divBdr>
                        <w:top w:val="none" w:sz="0" w:space="0" w:color="auto"/>
                        <w:left w:val="none" w:sz="0" w:space="0" w:color="auto"/>
                        <w:bottom w:val="none" w:sz="0" w:space="0" w:color="auto"/>
                        <w:right w:val="none" w:sz="0" w:space="0" w:color="auto"/>
                      </w:divBdr>
                    </w:div>
                    <w:div w:id="1988590327">
                      <w:marLeft w:val="0"/>
                      <w:marRight w:val="0"/>
                      <w:marTop w:val="0"/>
                      <w:marBottom w:val="0"/>
                      <w:divBdr>
                        <w:top w:val="none" w:sz="0" w:space="0" w:color="auto"/>
                        <w:left w:val="none" w:sz="0" w:space="0" w:color="auto"/>
                        <w:bottom w:val="none" w:sz="0" w:space="0" w:color="auto"/>
                        <w:right w:val="none" w:sz="0" w:space="0" w:color="auto"/>
                      </w:divBdr>
                    </w:div>
                  </w:divsChild>
                </w:div>
                <w:div w:id="2041853494">
                  <w:marLeft w:val="0"/>
                  <w:marRight w:val="0"/>
                  <w:marTop w:val="0"/>
                  <w:marBottom w:val="0"/>
                  <w:divBdr>
                    <w:top w:val="none" w:sz="0" w:space="0" w:color="auto"/>
                    <w:left w:val="none" w:sz="0" w:space="0" w:color="auto"/>
                    <w:bottom w:val="none" w:sz="0" w:space="0" w:color="auto"/>
                    <w:right w:val="none" w:sz="0" w:space="0" w:color="auto"/>
                  </w:divBdr>
                  <w:divsChild>
                    <w:div w:id="808402244">
                      <w:marLeft w:val="0"/>
                      <w:marRight w:val="0"/>
                      <w:marTop w:val="0"/>
                      <w:marBottom w:val="0"/>
                      <w:divBdr>
                        <w:top w:val="none" w:sz="0" w:space="0" w:color="auto"/>
                        <w:left w:val="none" w:sz="0" w:space="0" w:color="auto"/>
                        <w:bottom w:val="none" w:sz="0" w:space="0" w:color="auto"/>
                        <w:right w:val="none" w:sz="0" w:space="0" w:color="auto"/>
                      </w:divBdr>
                    </w:div>
                    <w:div w:id="1845197156">
                      <w:marLeft w:val="0"/>
                      <w:marRight w:val="0"/>
                      <w:marTop w:val="0"/>
                      <w:marBottom w:val="0"/>
                      <w:divBdr>
                        <w:top w:val="none" w:sz="0" w:space="0" w:color="auto"/>
                        <w:left w:val="none" w:sz="0" w:space="0" w:color="auto"/>
                        <w:bottom w:val="none" w:sz="0" w:space="0" w:color="auto"/>
                        <w:right w:val="none" w:sz="0" w:space="0" w:color="auto"/>
                      </w:divBdr>
                    </w:div>
                  </w:divsChild>
                </w:div>
                <w:div w:id="2132892875">
                  <w:marLeft w:val="0"/>
                  <w:marRight w:val="0"/>
                  <w:marTop w:val="0"/>
                  <w:marBottom w:val="0"/>
                  <w:divBdr>
                    <w:top w:val="none" w:sz="0" w:space="0" w:color="auto"/>
                    <w:left w:val="none" w:sz="0" w:space="0" w:color="auto"/>
                    <w:bottom w:val="none" w:sz="0" w:space="0" w:color="auto"/>
                    <w:right w:val="none" w:sz="0" w:space="0" w:color="auto"/>
                  </w:divBdr>
                  <w:divsChild>
                    <w:div w:id="152373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078">
          <w:marLeft w:val="0"/>
          <w:marRight w:val="0"/>
          <w:marTop w:val="0"/>
          <w:marBottom w:val="0"/>
          <w:divBdr>
            <w:top w:val="none" w:sz="0" w:space="0" w:color="auto"/>
            <w:left w:val="none" w:sz="0" w:space="0" w:color="auto"/>
            <w:bottom w:val="none" w:sz="0" w:space="0" w:color="auto"/>
            <w:right w:val="none" w:sz="0" w:space="0" w:color="auto"/>
          </w:divBdr>
        </w:div>
        <w:div w:id="2115784385">
          <w:marLeft w:val="0"/>
          <w:marRight w:val="0"/>
          <w:marTop w:val="0"/>
          <w:marBottom w:val="0"/>
          <w:divBdr>
            <w:top w:val="none" w:sz="0" w:space="0" w:color="auto"/>
            <w:left w:val="none" w:sz="0" w:space="0" w:color="auto"/>
            <w:bottom w:val="none" w:sz="0" w:space="0" w:color="auto"/>
            <w:right w:val="none" w:sz="0" w:space="0" w:color="auto"/>
          </w:divBdr>
        </w:div>
        <w:div w:id="2127964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B074C7-C554-40C9-917B-C182CF57D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3.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4.xml><?xml version="1.0" encoding="utf-8"?>
<ds:datastoreItem xmlns:ds="http://schemas.openxmlformats.org/officeDocument/2006/customXml" ds:itemID="{71949FF9-CD4E-43EF-B03B-1E12BB355B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308</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Fagbodun, Elizabeth O</cp:lastModifiedBy>
  <cp:revision>13</cp:revision>
  <dcterms:created xsi:type="dcterms:W3CDTF">2025-12-02T01:24:00Z</dcterms:created>
  <dcterms:modified xsi:type="dcterms:W3CDTF">2026-03-13T14:24:00Z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